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F7C8B" w14:textId="38FB6307" w:rsidR="00872966" w:rsidRDefault="00872966" w:rsidP="008729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#167</w:t>
      </w:r>
      <w:r w:rsidRPr="0046289C">
        <w:rPr>
          <w:rFonts w:eastAsia="Arial Unicode MS" w:cs="Arial"/>
          <w:bCs/>
          <w:sz w:val="24"/>
        </w:rPr>
        <w:tab/>
      </w:r>
      <w:r w:rsidRPr="00211565">
        <w:rPr>
          <w:rFonts w:eastAsia="Arial Unicode MS" w:cs="Arial"/>
          <w:bCs/>
          <w:i/>
          <w:sz w:val="28"/>
        </w:rPr>
        <w:t>S2-2</w:t>
      </w:r>
      <w:r>
        <w:rPr>
          <w:rFonts w:eastAsia="Arial Unicode MS" w:cs="Arial"/>
          <w:bCs/>
          <w:i/>
          <w:sz w:val="28"/>
        </w:rPr>
        <w:t>50</w:t>
      </w:r>
      <w:r w:rsidR="000E3C7F">
        <w:rPr>
          <w:rFonts w:eastAsia="Arial Unicode MS" w:cs="Arial"/>
          <w:bCs/>
          <w:i/>
          <w:sz w:val="28"/>
        </w:rPr>
        <w:t>2552</w:t>
      </w:r>
    </w:p>
    <w:p w14:paraId="0CA99CD1" w14:textId="43284777" w:rsidR="00872966" w:rsidRPr="00927C1B" w:rsidRDefault="00872966" w:rsidP="0087296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1C0699">
        <w:rPr>
          <w:rFonts w:eastAsia="Arial Unicode MS" w:cs="Arial"/>
          <w:bCs/>
          <w:sz w:val="24"/>
        </w:rPr>
        <w:t>Athens, GR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17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Feb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21</w:t>
      </w:r>
      <w:r w:rsidRPr="001C0699">
        <w:rPr>
          <w:rFonts w:eastAsia="Arial Unicode MS" w:cs="Arial"/>
          <w:bCs/>
          <w:sz w:val="24"/>
          <w:vertAlign w:val="superscript"/>
        </w:rPr>
        <w:t>st</w:t>
      </w:r>
      <w:r>
        <w:rPr>
          <w:rFonts w:eastAsia="Arial Unicode MS" w:cs="Arial"/>
          <w:bCs/>
          <w:sz w:val="24"/>
        </w:rPr>
        <w:t xml:space="preserve"> Feb,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S2-250</w:t>
      </w:r>
      <w:r w:rsidR="00034C8C">
        <w:rPr>
          <w:rFonts w:cs="Arial"/>
          <w:bCs/>
          <w:color w:val="0000FF"/>
        </w:rPr>
        <w:t>1978</w:t>
      </w:r>
      <w:r w:rsidR="00B93B9A">
        <w:rPr>
          <w:rFonts w:cs="Arial"/>
          <w:bCs/>
          <w:color w:val="0000FF"/>
        </w:rPr>
        <w:t>, 2345</w:t>
      </w:r>
      <w:r w:rsidRPr="00E879AF">
        <w:rPr>
          <w:rFonts w:cs="Arial"/>
          <w:bCs/>
          <w:color w:val="0000FF"/>
        </w:rPr>
        <w:t>)</w:t>
      </w:r>
    </w:p>
    <w:p w14:paraId="61F1B9DE" w14:textId="77777777" w:rsidR="00872966" w:rsidRPr="00927C1B" w:rsidRDefault="00872966" w:rsidP="00872966">
      <w:pPr>
        <w:rPr>
          <w:rFonts w:ascii="Arial" w:hAnsi="Arial" w:cs="Arial"/>
        </w:rPr>
      </w:pPr>
    </w:p>
    <w:p w14:paraId="11745F7B" w14:textId="77777777" w:rsidR="00872966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387F9F64" w14:textId="0831AA69" w:rsidR="00872966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D4D41" w:rsidRPr="00310BEF">
        <w:rPr>
          <w:rFonts w:ascii="Arial" w:hAnsi="Arial" w:cs="Arial"/>
          <w:b/>
        </w:rPr>
        <w:t>pCR to TS 23.xyz</w:t>
      </w:r>
      <w:r w:rsidR="008D4D41">
        <w:rPr>
          <w:rFonts w:ascii="Arial" w:hAnsi="Arial" w:cs="Arial"/>
          <w:b/>
        </w:rPr>
        <w:t>: Updates to Architecture clause</w:t>
      </w:r>
    </w:p>
    <w:p w14:paraId="13129187" w14:textId="77777777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A65A57C" w14:textId="2629A326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D4D41">
        <w:rPr>
          <w:rFonts w:ascii="Arial" w:hAnsi="Arial" w:cs="Arial"/>
          <w:b/>
        </w:rPr>
        <w:t>19.14.2</w:t>
      </w:r>
    </w:p>
    <w:p w14:paraId="388A5DCA" w14:textId="6761BE74" w:rsidR="00872966" w:rsidRPr="00927C1B" w:rsidRDefault="00872966" w:rsidP="0087296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46050" w:rsidRPr="00B46050">
        <w:rPr>
          <w:rFonts w:ascii="Arial" w:hAnsi="Arial" w:cs="Arial"/>
          <w:b/>
        </w:rPr>
        <w:t>AmbientIoT</w:t>
      </w:r>
      <w:r w:rsidRPr="00CA76A1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9</w:t>
      </w:r>
    </w:p>
    <w:p w14:paraId="2F3CDCC2" w14:textId="177DBDE7" w:rsidR="00872966" w:rsidRPr="00927C1B" w:rsidRDefault="00872966" w:rsidP="00872966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C4C7F">
        <w:rPr>
          <w:rFonts w:ascii="Arial" w:hAnsi="Arial" w:cs="Arial"/>
          <w:i/>
        </w:rPr>
        <w:t>Update of clause 4 to include overall architectures, add ADM, and provide descriptions of the NFs along with terminology alignment.</w:t>
      </w:r>
    </w:p>
    <w:p w14:paraId="4CEDD82A" w14:textId="77777777" w:rsidR="00872966" w:rsidRPr="00927C1B" w:rsidRDefault="00872966" w:rsidP="00872966">
      <w:pPr>
        <w:pStyle w:val="Heading1"/>
      </w:pPr>
      <w:r w:rsidRPr="00A27472">
        <w:t>1. Introduction/Discussion</w:t>
      </w:r>
    </w:p>
    <w:p w14:paraId="5B8AAD5B" w14:textId="2AA1A2FE" w:rsidR="00872966" w:rsidRDefault="00A27472" w:rsidP="00872966">
      <w:pPr>
        <w:jc w:val="both"/>
        <w:rPr>
          <w:lang w:eastAsia="zh-CN"/>
        </w:rPr>
      </w:pPr>
      <w:r>
        <w:rPr>
          <w:lang w:eastAsia="zh-CN"/>
        </w:rPr>
        <w:t>An update of clause 4 architecture model and concepts to:</w:t>
      </w:r>
    </w:p>
    <w:p w14:paraId="380F6325" w14:textId="50B15C56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 w:rsidR="00A27472">
        <w:rPr>
          <w:lang w:eastAsia="zh-CN"/>
        </w:rPr>
        <w:tab/>
        <w:t>Align terminology</w:t>
      </w:r>
      <w:r w:rsidR="00B32C72">
        <w:rPr>
          <w:lang w:eastAsia="zh-CN"/>
        </w:rPr>
        <w:t xml:space="preserve"> (e.g.</w:t>
      </w:r>
      <w:r w:rsidR="00612E81">
        <w:rPr>
          <w:lang w:eastAsia="zh-CN"/>
        </w:rPr>
        <w:t>,</w:t>
      </w:r>
      <w:r w:rsidR="00B32C72">
        <w:rPr>
          <w:lang w:eastAsia="zh-CN"/>
        </w:rPr>
        <w:t xml:space="preserve"> A-IOT RAN to AIoT RAN, Ambient IoT Device to AIoT Device etc.)</w:t>
      </w:r>
    </w:p>
    <w:p w14:paraId="79B30AFE" w14:textId="3D24BE70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contents to clause 4.2.1, to provide an overview of which architectures are included (and allowing expansion for future architectures).</w:t>
      </w:r>
    </w:p>
    <w:p w14:paraId="2EF67830" w14:textId="3170B93F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complete service-based and reference architectures for AIoT RAN Readers topology, including ADM etc.</w:t>
      </w:r>
    </w:p>
    <w:p w14:paraId="0D065DE3" w14:textId="02BA0529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 which parts of the overall topology 1 architecture apply to direct and indirect path.</w:t>
      </w:r>
    </w:p>
    <w:p w14:paraId="042D71BA" w14:textId="713467B5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 ADM based reference points and service</w:t>
      </w:r>
      <w:r w:rsidR="00F76741">
        <w:rPr>
          <w:lang w:eastAsia="zh-CN"/>
        </w:rPr>
        <w:t>-</w:t>
      </w:r>
      <w:r>
        <w:rPr>
          <w:lang w:eastAsia="zh-CN"/>
        </w:rPr>
        <w:t>based interfaces.</w:t>
      </w:r>
    </w:p>
    <w:p w14:paraId="5238838D" w14:textId="24F3E1A8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Descriptions for the NFs in the system, based on the discussion in SA2#166ahe and introduce the ADM storage architecture.</w:t>
      </w:r>
    </w:p>
    <w:p w14:paraId="3B24BA52" w14:textId="64FD55EE" w:rsidR="0007709A" w:rsidRDefault="0007709A" w:rsidP="006773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Align the protocol stacks to use similar terms, such as Nb/N33 stack</w:t>
      </w:r>
      <w:r w:rsidR="008933A4">
        <w:rPr>
          <w:lang w:eastAsia="zh-CN"/>
        </w:rPr>
        <w:t>, and label reference points with consistent naming to the architecture clause.</w:t>
      </w:r>
    </w:p>
    <w:p w14:paraId="00CA571C" w14:textId="77777777" w:rsidR="00A27472" w:rsidRDefault="00A27472" w:rsidP="00872966">
      <w:pPr>
        <w:jc w:val="both"/>
        <w:rPr>
          <w:lang w:eastAsia="zh-CN"/>
        </w:rPr>
      </w:pPr>
    </w:p>
    <w:p w14:paraId="72295DB0" w14:textId="77777777" w:rsidR="00872966" w:rsidRPr="00927C1B" w:rsidRDefault="00872966" w:rsidP="0087296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7FC1CC7" w14:textId="51AC532B" w:rsidR="00872966" w:rsidRPr="00813D73" w:rsidRDefault="00872966" w:rsidP="0087296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 w:rsidRPr="00DA677B">
        <w:t> </w:t>
      </w:r>
      <w:r w:rsidRPr="00B46050">
        <w:rPr>
          <w:lang w:eastAsia="zh-CN"/>
        </w:rPr>
        <w:t>23.</w:t>
      </w:r>
      <w:r>
        <w:rPr>
          <w:lang w:eastAsia="zh-CN"/>
        </w:rPr>
        <w:t>xyz-101.</w:t>
      </w:r>
    </w:p>
    <w:p w14:paraId="5DE8D13D" w14:textId="77777777" w:rsidR="00872966" w:rsidRPr="0042466D" w:rsidRDefault="00872966" w:rsidP="00872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48A512E" w14:textId="380F6858" w:rsidR="00080512" w:rsidRPr="005F0ADD" w:rsidRDefault="00080512">
      <w:pPr>
        <w:pStyle w:val="Heading1"/>
      </w:pPr>
      <w:bookmarkStart w:id="1" w:name="scope"/>
      <w:bookmarkStart w:id="2" w:name="_Toc188883442"/>
      <w:bookmarkEnd w:id="0"/>
      <w:bookmarkEnd w:id="1"/>
      <w:r w:rsidRPr="005F0ADD">
        <w:t>1</w:t>
      </w:r>
      <w:r w:rsidRPr="005F0ADD">
        <w:tab/>
        <w:t>Scope</w:t>
      </w:r>
      <w:bookmarkEnd w:id="2"/>
    </w:p>
    <w:p w14:paraId="35C77186" w14:textId="1E53739A" w:rsidR="00FF7A00" w:rsidRDefault="00FF7A00" w:rsidP="00FF7A00">
      <w:r w:rsidRPr="005F0ADD">
        <w:rPr>
          <w:rFonts w:eastAsia="MS Mincho"/>
        </w:rPr>
        <w:t xml:space="preserve">The present document specifies </w:t>
      </w:r>
      <w:r w:rsidRPr="005F0ADD">
        <w:t>architectural enhancements to the 5G system to support Ambient power-enabled Internet of Things, complying to the requirements in TS 22.369 [</w:t>
      </w:r>
      <w:r w:rsidR="00370750" w:rsidRPr="005F0ADD">
        <w:t>1</w:t>
      </w:r>
      <w:r w:rsidRPr="005F0ADD">
        <w:t xml:space="preserve">] </w:t>
      </w:r>
      <w:r w:rsidRPr="005F0ADD">
        <w:rPr>
          <w:lang w:eastAsia="zh-CN"/>
        </w:rPr>
        <w:t>applicable to the A</w:t>
      </w:r>
      <w:del w:id="3" w:author="Author">
        <w:r w:rsidRPr="005F0ADD" w:rsidDel="009911D0">
          <w:rPr>
            <w:lang w:eastAsia="zh-CN"/>
          </w:rPr>
          <w:delText xml:space="preserve">mbient </w:delText>
        </w:r>
      </w:del>
      <w:r w:rsidRPr="005F0ADD">
        <w:rPr>
          <w:lang w:eastAsia="zh-CN"/>
        </w:rPr>
        <w:t>IoT Device types, traffic types, use cases and connectivity topologies defined in TS 38.</w:t>
      </w:r>
      <w:r w:rsidR="00243F0C" w:rsidRPr="005F0ADD">
        <w:rPr>
          <w:lang w:eastAsia="zh-CN"/>
        </w:rPr>
        <w:t>300</w:t>
      </w:r>
      <w:r w:rsidRPr="005F0ADD">
        <w:rPr>
          <w:lang w:eastAsia="zh-CN"/>
        </w:rPr>
        <w:t> [</w:t>
      </w:r>
      <w:r w:rsidR="00243F0C" w:rsidRPr="005F0ADD">
        <w:rPr>
          <w:lang w:eastAsia="zh-CN"/>
        </w:rPr>
        <w:t>5</w:t>
      </w:r>
      <w:r w:rsidRPr="005F0ADD">
        <w:rPr>
          <w:lang w:eastAsia="zh-CN"/>
        </w:rPr>
        <w:t>]</w:t>
      </w:r>
      <w:r w:rsidRPr="005F0ADD">
        <w:t xml:space="preserve">. </w:t>
      </w:r>
    </w:p>
    <w:p w14:paraId="290915B6" w14:textId="77777777" w:rsidR="00A117B4" w:rsidRPr="0042466D" w:rsidRDefault="00A117B4" w:rsidP="00A11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ACB616" w14:textId="77777777" w:rsidR="00080512" w:rsidRPr="005F0ADD" w:rsidRDefault="00080512">
      <w:pPr>
        <w:pStyle w:val="Heading1"/>
      </w:pPr>
      <w:bookmarkStart w:id="4" w:name="definitions"/>
      <w:bookmarkStart w:id="5" w:name="_Toc188883444"/>
      <w:bookmarkEnd w:id="4"/>
      <w:r w:rsidRPr="005F0ADD">
        <w:lastRenderedPageBreak/>
        <w:t>3</w:t>
      </w:r>
      <w:r w:rsidRPr="005F0ADD">
        <w:tab/>
        <w:t>Definitions</w:t>
      </w:r>
      <w:r w:rsidR="00602AEA" w:rsidRPr="005F0ADD">
        <w:t xml:space="preserve"> of terms, symbols and abbreviations</w:t>
      </w:r>
      <w:bookmarkEnd w:id="5"/>
    </w:p>
    <w:p w14:paraId="6CBABCF9" w14:textId="77777777" w:rsidR="00080512" w:rsidRPr="005F0ADD" w:rsidRDefault="00080512">
      <w:pPr>
        <w:pStyle w:val="Heading2"/>
      </w:pPr>
      <w:bookmarkStart w:id="6" w:name="_Toc188883445"/>
      <w:r w:rsidRPr="005F0ADD">
        <w:t>3.1</w:t>
      </w:r>
      <w:r w:rsidRPr="005F0ADD">
        <w:tab/>
      </w:r>
      <w:r w:rsidR="002B6339" w:rsidRPr="005F0ADD">
        <w:t>Terms</w:t>
      </w:r>
      <w:bookmarkEnd w:id="6"/>
    </w:p>
    <w:p w14:paraId="52F085A8" w14:textId="2B5A7161" w:rsidR="00080512" w:rsidRPr="005F0ADD" w:rsidRDefault="00080512">
      <w:r w:rsidRPr="005F0ADD">
        <w:t>For the purposes of the present document, the terms given in TR 21.905 [</w:t>
      </w:r>
      <w:r w:rsidR="004D3578" w:rsidRPr="005F0ADD">
        <w:t>1</w:t>
      </w:r>
      <w:r w:rsidRPr="005F0ADD">
        <w:t>] and the following apply. A term defined in the present document takes precedence over the definition of the same term, if any, in TR 21.905 [</w:t>
      </w:r>
      <w:r w:rsidR="004D3578" w:rsidRPr="005F0ADD">
        <w:t>1</w:t>
      </w:r>
      <w:r w:rsidRPr="005F0ADD">
        <w:t>].</w:t>
      </w:r>
    </w:p>
    <w:p w14:paraId="5A92395E" w14:textId="57E70D65" w:rsidR="00B655DB" w:rsidRPr="005F0ADD" w:rsidRDefault="00B655DB" w:rsidP="00B655DB">
      <w:r w:rsidRPr="005F0ADD">
        <w:rPr>
          <w:b/>
          <w:bCs/>
        </w:rPr>
        <w:t>A</w:t>
      </w:r>
      <w:del w:id="7" w:author="Author">
        <w:r w:rsidRPr="005F0ADD" w:rsidDel="001A54C3">
          <w:rPr>
            <w:b/>
            <w:bCs/>
          </w:rPr>
          <w:delText xml:space="preserve">mbient </w:delText>
        </w:r>
      </w:del>
      <w:r w:rsidRPr="005F0ADD">
        <w:rPr>
          <w:b/>
          <w:bCs/>
        </w:rPr>
        <w:t>IoT Device:</w:t>
      </w:r>
      <w:r w:rsidRPr="005F0ADD">
        <w:t xml:space="preserve"> An Ambient IoT device is an IoT device powered by energy harvesting, with limited energy storage capability.</w:t>
      </w:r>
    </w:p>
    <w:p w14:paraId="56C0E30A" w14:textId="77777777" w:rsidR="002E786B" w:rsidRPr="005F0ADD" w:rsidRDefault="002E786B" w:rsidP="00B655DB"/>
    <w:p w14:paraId="5E81C5C1" w14:textId="0425DD2F" w:rsidR="00080512" w:rsidRPr="005F0ADD" w:rsidRDefault="00080512">
      <w:pPr>
        <w:pStyle w:val="Heading2"/>
      </w:pPr>
      <w:bookmarkStart w:id="8" w:name="_Toc188883446"/>
      <w:r w:rsidRPr="005F0ADD">
        <w:t>3.</w:t>
      </w:r>
      <w:r w:rsidR="005222DB" w:rsidRPr="005F0ADD">
        <w:t>2</w:t>
      </w:r>
      <w:r w:rsidRPr="005F0ADD">
        <w:tab/>
        <w:t>Abbreviations</w:t>
      </w:r>
      <w:bookmarkEnd w:id="8"/>
    </w:p>
    <w:p w14:paraId="338C6B7C" w14:textId="60FA5FC9" w:rsidR="00080512" w:rsidRPr="005F0ADD" w:rsidRDefault="00080512">
      <w:pPr>
        <w:keepNext/>
      </w:pPr>
      <w:r w:rsidRPr="005F0ADD">
        <w:t>For the purposes of the present document, the abb</w:t>
      </w:r>
      <w:r w:rsidR="004D3578" w:rsidRPr="005F0ADD">
        <w:t>reviations given in TR 21.905</w:t>
      </w:r>
      <w:r w:rsidR="00315B85" w:rsidRPr="005F0ADD">
        <w:t> </w:t>
      </w:r>
      <w:r w:rsidR="004D3578" w:rsidRPr="005F0ADD">
        <w:t>[1</w:t>
      </w:r>
      <w:r w:rsidRPr="005F0ADD">
        <w:t>] and the following apply. An abbreviation defined in the present document takes precedence over the definition of the same abbre</w:t>
      </w:r>
      <w:r w:rsidR="004D3578" w:rsidRPr="005F0ADD">
        <w:t>viation, if any, in TR 21.905 [1</w:t>
      </w:r>
      <w:r w:rsidRPr="005F0ADD">
        <w:t>].</w:t>
      </w:r>
    </w:p>
    <w:p w14:paraId="09092367" w14:textId="3DFA6CE8" w:rsidR="00527961" w:rsidRPr="00226F52" w:rsidRDefault="00527961" w:rsidP="007E7E18">
      <w:pPr>
        <w:pStyle w:val="EW"/>
        <w:rPr>
          <w:ins w:id="9" w:author="Author"/>
        </w:rPr>
      </w:pPr>
      <w:ins w:id="10" w:author="Author">
        <w:r w:rsidRPr="005F0ADD">
          <w:t>ADM</w:t>
        </w:r>
        <w:r w:rsidRPr="005F0ADD">
          <w:tab/>
        </w:r>
        <w:r w:rsidR="005618A1" w:rsidRPr="005F0ADD">
          <w:t>AIoT Data Management</w:t>
        </w:r>
      </w:ins>
    </w:p>
    <w:p w14:paraId="7FB36DB7" w14:textId="75564104" w:rsidR="007E7E18" w:rsidRPr="00226F52" w:rsidRDefault="007E7E18" w:rsidP="007E7E18">
      <w:pPr>
        <w:pStyle w:val="EW"/>
      </w:pPr>
      <w:r w:rsidRPr="00226F52">
        <w:t>AIoT</w:t>
      </w:r>
      <w:r w:rsidRPr="00226F52">
        <w:tab/>
        <w:t>Ambient IoT</w:t>
      </w:r>
    </w:p>
    <w:p w14:paraId="21850D7A" w14:textId="77777777" w:rsidR="007E7E18" w:rsidRPr="00226F52" w:rsidRDefault="007E7E18" w:rsidP="007E7E18">
      <w:pPr>
        <w:pStyle w:val="EW"/>
      </w:pPr>
      <w:r w:rsidRPr="00226F52">
        <w:t>AIOTF</w:t>
      </w:r>
      <w:r w:rsidRPr="00226F52">
        <w:tab/>
        <w:t>Ambient IoT Function</w:t>
      </w:r>
    </w:p>
    <w:p w14:paraId="1FD8B0E0" w14:textId="77777777" w:rsidR="002E786B" w:rsidRPr="00226F52" w:rsidRDefault="002E786B" w:rsidP="007E7E18">
      <w:pPr>
        <w:pStyle w:val="EW"/>
      </w:pPr>
    </w:p>
    <w:p w14:paraId="2266D868" w14:textId="15DD66FD" w:rsidR="00EE51E9" w:rsidRPr="005F0ADD" w:rsidRDefault="00194DA7" w:rsidP="00EE51E9">
      <w:pPr>
        <w:pStyle w:val="Heading1"/>
      </w:pPr>
      <w:bookmarkStart w:id="11" w:name="_Toc188883447"/>
      <w:r w:rsidRPr="005F0ADD">
        <w:t>4</w:t>
      </w:r>
      <w:r w:rsidR="00EE51E9" w:rsidRPr="005F0ADD">
        <w:tab/>
      </w:r>
      <w:r w:rsidRPr="005F0ADD">
        <w:t>Architecture model and concepts</w:t>
      </w:r>
      <w:bookmarkEnd w:id="11"/>
    </w:p>
    <w:p w14:paraId="69C4A9E3" w14:textId="3E9269FD" w:rsidR="001E7533" w:rsidRPr="005F0ADD" w:rsidRDefault="001E7533" w:rsidP="001E7533">
      <w:pPr>
        <w:pStyle w:val="Heading2"/>
      </w:pPr>
      <w:bookmarkStart w:id="12" w:name="_Toc188883448"/>
      <w:r w:rsidRPr="005F0ADD">
        <w:t>4.1</w:t>
      </w:r>
      <w:r w:rsidRPr="005F0ADD">
        <w:tab/>
        <w:t>General concept</w:t>
      </w:r>
      <w:bookmarkEnd w:id="12"/>
    </w:p>
    <w:p w14:paraId="2D5D86B2" w14:textId="7CB43F34" w:rsidR="001C14D5" w:rsidRPr="005F0ADD" w:rsidRDefault="001C14D5" w:rsidP="001C14D5">
      <w:r w:rsidRPr="005F0ADD">
        <w:t xml:space="preserve">Ambient IoT is a service that can be provided by the 5GS </w:t>
      </w:r>
      <w:ins w:id="13" w:author="Author">
        <w:r w:rsidR="00F54E22" w:rsidRPr="005F0ADD">
          <w:t xml:space="preserve">system </w:t>
        </w:r>
      </w:ins>
      <w:del w:id="14" w:author="Author">
        <w:r w:rsidRPr="005F0ADD" w:rsidDel="00F54E22">
          <w:delText xml:space="preserve">based </w:delText>
        </w:r>
      </w:del>
      <w:r w:rsidRPr="005F0ADD">
        <w:t>to support Ambient power-enabled IoT devices that are powered by energy harvesting, being either battery-less or with limited energy storage capability (e.g</w:t>
      </w:r>
      <w:r w:rsidR="002E786B" w:rsidRPr="005F0ADD">
        <w:t>.</w:t>
      </w:r>
      <w:r w:rsidRPr="005F0ADD">
        <w:t xml:space="preserve"> using a capacitor) and the energy is provided through the harvesting of radio waves, light, motion, heat, or any other suitable power source.</w:t>
      </w:r>
    </w:p>
    <w:p w14:paraId="78051B2D" w14:textId="77777777" w:rsidR="001C14D5" w:rsidRPr="005F0ADD" w:rsidRDefault="001C14D5" w:rsidP="001C14D5">
      <w:r w:rsidRPr="005F0ADD">
        <w:t>The 5GS System architecture for Ambient IoT include the following functions and procedures for:</w:t>
      </w:r>
    </w:p>
    <w:p w14:paraId="76F0763F" w14:textId="4DEDF7ED" w:rsidR="001C14D5" w:rsidRPr="005F0ADD" w:rsidRDefault="001C14D5" w:rsidP="001C14D5">
      <w:pPr>
        <w:pStyle w:val="B1"/>
      </w:pPr>
      <w:r w:rsidRPr="005F0ADD">
        <w:t>-</w:t>
      </w:r>
      <w:r w:rsidRPr="005F0ADD">
        <w:tab/>
        <w:t>A</w:t>
      </w:r>
      <w:del w:id="15" w:author="Author">
        <w:r w:rsidRPr="005F0ADD" w:rsidDel="009911D0">
          <w:delText xml:space="preserve">mbient </w:delText>
        </w:r>
      </w:del>
      <w:r w:rsidRPr="005F0ADD">
        <w:t>IoT Device identification;</w:t>
      </w:r>
    </w:p>
    <w:p w14:paraId="01F5341E" w14:textId="7C2AA5D9" w:rsidR="001C14D5" w:rsidRPr="005F0ADD" w:rsidRDefault="001C14D5" w:rsidP="001C14D5">
      <w:pPr>
        <w:pStyle w:val="B1"/>
      </w:pPr>
      <w:r w:rsidRPr="005F0ADD">
        <w:t>-</w:t>
      </w:r>
      <w:r w:rsidRPr="005F0ADD">
        <w:tab/>
        <w:t>A</w:t>
      </w:r>
      <w:del w:id="16" w:author="Author">
        <w:r w:rsidRPr="005F0ADD" w:rsidDel="009911D0">
          <w:delText xml:space="preserve">mbient </w:delText>
        </w:r>
      </w:del>
      <w:r w:rsidRPr="005F0ADD">
        <w:t>IoT Device inventory;</w:t>
      </w:r>
    </w:p>
    <w:p w14:paraId="1AC62923" w14:textId="77777777" w:rsidR="00090683" w:rsidRDefault="001C14D5" w:rsidP="002E786B">
      <w:pPr>
        <w:pStyle w:val="B1"/>
        <w:rPr>
          <w:ins w:id="17" w:author="Huawei Weds" w:date="2025-02-20T07:52:00Z"/>
        </w:rPr>
      </w:pPr>
      <w:r w:rsidRPr="005F0ADD">
        <w:t>-</w:t>
      </w:r>
      <w:r w:rsidRPr="005F0ADD">
        <w:tab/>
        <w:t>Providing to, and obtaining from, an A</w:t>
      </w:r>
      <w:del w:id="18" w:author="Author">
        <w:r w:rsidRPr="005F0ADD" w:rsidDel="009911D0">
          <w:delText xml:space="preserve">mbient </w:delText>
        </w:r>
      </w:del>
      <w:r w:rsidRPr="005F0ADD">
        <w:t>IoT Device application data</w:t>
      </w:r>
      <w:ins w:id="19" w:author="Huawei Weds" w:date="2025-02-20T07:52:00Z">
        <w:r w:rsidR="00090683">
          <w:t>;</w:t>
        </w:r>
      </w:ins>
    </w:p>
    <w:p w14:paraId="4DD1BE91" w14:textId="6CD0BCDD" w:rsidR="001C14D5" w:rsidRPr="005F0ADD" w:rsidRDefault="00090683" w:rsidP="002E786B">
      <w:pPr>
        <w:pStyle w:val="B1"/>
      </w:pPr>
      <w:ins w:id="20" w:author="Huawei Weds" w:date="2025-02-20T07:52:00Z">
        <w:r w:rsidRPr="009E1367">
          <w:rPr>
            <w:highlight w:val="yellow"/>
          </w:rPr>
          <w:t>-</w:t>
        </w:r>
        <w:r w:rsidRPr="009E1367">
          <w:rPr>
            <w:highlight w:val="yellow"/>
          </w:rPr>
          <w:tab/>
          <w:t>Disabling AIoT Devices</w:t>
        </w:r>
      </w:ins>
      <w:r w:rsidR="002E786B" w:rsidRPr="005F0ADD">
        <w:t>.</w:t>
      </w:r>
    </w:p>
    <w:p w14:paraId="42435D9C" w14:textId="2CDDA362" w:rsidR="00764191" w:rsidRPr="005F0ADD" w:rsidRDefault="00194DA7" w:rsidP="00764191">
      <w:pPr>
        <w:pStyle w:val="Heading2"/>
      </w:pPr>
      <w:bookmarkStart w:id="21" w:name="_Toc188883449"/>
      <w:r w:rsidRPr="005F0ADD">
        <w:t>4</w:t>
      </w:r>
      <w:r w:rsidR="00764191" w:rsidRPr="005F0ADD">
        <w:t>.</w:t>
      </w:r>
      <w:r w:rsidR="00094A78" w:rsidRPr="005F0ADD">
        <w:t>2</w:t>
      </w:r>
      <w:r w:rsidR="00764191" w:rsidRPr="005F0ADD">
        <w:tab/>
        <w:t>Architecture</w:t>
      </w:r>
      <w:bookmarkEnd w:id="21"/>
      <w:del w:id="22" w:author="Author">
        <w:r w:rsidR="00764191" w:rsidRPr="005F0ADD" w:rsidDel="009164DB">
          <w:delText xml:space="preserve"> </w:delText>
        </w:r>
      </w:del>
    </w:p>
    <w:p w14:paraId="0D4D6A10" w14:textId="4703EA0A" w:rsidR="001E7533" w:rsidRPr="005F0ADD" w:rsidRDefault="001E7533" w:rsidP="00094A78">
      <w:pPr>
        <w:pStyle w:val="Heading3"/>
      </w:pPr>
      <w:bookmarkStart w:id="23" w:name="_Toc188883450"/>
      <w:r w:rsidRPr="005F0ADD">
        <w:t>4.</w:t>
      </w:r>
      <w:r w:rsidR="00094A78" w:rsidRPr="005F0ADD">
        <w:t>2</w:t>
      </w:r>
      <w:r w:rsidRPr="005F0ADD">
        <w:t>.1</w:t>
      </w:r>
      <w:r w:rsidRPr="005F0ADD">
        <w:tab/>
      </w:r>
      <w:r w:rsidR="00370750" w:rsidRPr="005F0ADD">
        <w:t>General</w:t>
      </w:r>
      <w:bookmarkEnd w:id="23"/>
    </w:p>
    <w:p w14:paraId="4A7C22FB" w14:textId="457EE663" w:rsidR="00114423" w:rsidRPr="005F0ADD" w:rsidRDefault="00114423" w:rsidP="00114423">
      <w:pPr>
        <w:rPr>
          <w:ins w:id="24" w:author="Author"/>
        </w:rPr>
      </w:pPr>
      <w:bookmarkStart w:id="25" w:name="_Toc188883451"/>
      <w:ins w:id="26" w:author="Author">
        <w:r w:rsidRPr="005F0ADD">
          <w:t>The 5GS System architecture for Ambient IoT includes core network functions, AIoT Reader</w:t>
        </w:r>
        <w:r w:rsidR="00F54E22" w:rsidRPr="005F0ADD">
          <w:t>s</w:t>
        </w:r>
        <w:r w:rsidRPr="005F0ADD">
          <w:t xml:space="preserve"> and AIoT Device</w:t>
        </w:r>
        <w:r w:rsidR="00F54E22" w:rsidRPr="005F0ADD">
          <w:t>s</w:t>
        </w:r>
        <w:r w:rsidRPr="005F0ADD">
          <w:t xml:space="preserve">. The </w:t>
        </w:r>
        <w:r w:rsidR="007D43DA" w:rsidRPr="005F0ADD">
          <w:t xml:space="preserve">AIoT architecture </w:t>
        </w:r>
        <w:r w:rsidRPr="005F0ADD">
          <w:t xml:space="preserve">supports different AIoT Reader architectures, which allow different deployment options </w:t>
        </w:r>
        <w:r w:rsidR="00F54E22" w:rsidRPr="005F0ADD">
          <w:t xml:space="preserve">with </w:t>
        </w:r>
        <w:r w:rsidRPr="005F0ADD">
          <w:t>different AIoT Readers to be used by the AIOTF, for the following cases:</w:t>
        </w:r>
      </w:ins>
    </w:p>
    <w:p w14:paraId="1756CEA1" w14:textId="3CC64E04" w:rsidR="00114423" w:rsidRPr="005F0ADD" w:rsidRDefault="00114423" w:rsidP="00114423">
      <w:pPr>
        <w:pStyle w:val="B1"/>
        <w:rPr>
          <w:ins w:id="27" w:author="Author"/>
        </w:rPr>
      </w:pPr>
      <w:ins w:id="28" w:author="Author">
        <w:r w:rsidRPr="005F0ADD">
          <w:t>-</w:t>
        </w:r>
        <w:r w:rsidRPr="005F0ADD">
          <w:tab/>
          <w:t>AIoT RAN</w:t>
        </w:r>
      </w:ins>
      <w:ins w:id="29" w:author="Huawei Thurs" w:date="2025-02-20T15:27:00Z">
        <w:r w:rsidR="007A63AF">
          <w:t xml:space="preserve"> (</w:t>
        </w:r>
      </w:ins>
      <w:ins w:id="30" w:author="Huawei Thurs" w:date="2025-02-20T15:28:00Z">
        <w:r w:rsidR="001879AF" w:rsidRPr="001879AF">
          <w:rPr>
            <w:highlight w:val="yellow"/>
            <w:rPrChange w:id="31" w:author="Huawei Thurs" w:date="2025-02-20T15:28:00Z">
              <w:rPr/>
            </w:rPrChange>
          </w:rPr>
          <w:t>which supports AIoT Reader</w:t>
        </w:r>
      </w:ins>
      <w:ins w:id="32" w:author="Huawei Thurs" w:date="2025-02-20T15:27:00Z">
        <w:r w:rsidR="007A63AF">
          <w:t>)</w:t>
        </w:r>
      </w:ins>
      <w:ins w:id="33" w:author="Author">
        <w:r w:rsidRPr="005F0ADD">
          <w:t xml:space="preserve">, which includes </w:t>
        </w:r>
        <w:r w:rsidR="00ED6606">
          <w:t xml:space="preserve">either </w:t>
        </w:r>
        <w:r w:rsidRPr="005F0ADD">
          <w:t xml:space="preserve">a direct </w:t>
        </w:r>
      </w:ins>
      <w:ins w:id="34" w:author="Huawei Weds" w:date="2025-02-20T07:39:00Z">
        <w:r w:rsidR="004370D4" w:rsidRPr="004370D4">
          <w:rPr>
            <w:highlight w:val="yellow"/>
            <w:rPrChange w:id="35" w:author="Huawei Weds" w:date="2025-02-20T07:39:00Z">
              <w:rPr/>
            </w:rPrChange>
          </w:rPr>
          <w:t>connectivity</w:t>
        </w:r>
        <w:r w:rsidR="004370D4">
          <w:t xml:space="preserve"> </w:t>
        </w:r>
      </w:ins>
      <w:ins w:id="36" w:author="Author">
        <w:r w:rsidRPr="005F0ADD">
          <w:t>path between AI</w:t>
        </w:r>
        <w:r w:rsidR="00962D05" w:rsidRPr="005F0ADD">
          <w:t>o</w:t>
        </w:r>
        <w:r w:rsidRPr="005F0ADD">
          <w:t xml:space="preserve">T RAN and the AIOTF </w:t>
        </w:r>
        <w:r w:rsidR="00ED6606">
          <w:t xml:space="preserve">or </w:t>
        </w:r>
        <w:r w:rsidRPr="005F0ADD">
          <w:t xml:space="preserve">an indirect </w:t>
        </w:r>
      </w:ins>
      <w:ins w:id="37" w:author="Huawei Weds" w:date="2025-02-20T07:39:00Z">
        <w:r w:rsidR="004370D4" w:rsidRPr="004370D4">
          <w:rPr>
            <w:highlight w:val="yellow"/>
            <w:rPrChange w:id="38" w:author="Huawei Weds" w:date="2025-02-20T07:39:00Z">
              <w:rPr/>
            </w:rPrChange>
          </w:rPr>
          <w:t>connectivity</w:t>
        </w:r>
        <w:r w:rsidR="004370D4">
          <w:t xml:space="preserve"> </w:t>
        </w:r>
      </w:ins>
      <w:ins w:id="39" w:author="Author">
        <w:r w:rsidRPr="005F0ADD">
          <w:t>path between AI</w:t>
        </w:r>
        <w:r w:rsidR="007B6F70" w:rsidRPr="005F0ADD">
          <w:t>o</w:t>
        </w:r>
        <w:r w:rsidRPr="005F0ADD">
          <w:t>T RAN and the AIOTF via an AMF.</w:t>
        </w:r>
      </w:ins>
    </w:p>
    <w:p w14:paraId="7D1548EC" w14:textId="443932D3" w:rsidR="00114423" w:rsidRPr="005F0ADD" w:rsidRDefault="00114423" w:rsidP="00114423">
      <w:pPr>
        <w:rPr>
          <w:ins w:id="40" w:author="Author"/>
        </w:rPr>
      </w:pPr>
      <w:ins w:id="41" w:author="Author">
        <w:r w:rsidRPr="005F0ADD">
          <w:t xml:space="preserve">The architecture for Network Exposure Function, using reference point representation, </w:t>
        </w:r>
        <w:r w:rsidRPr="005F0ADD">
          <w:rPr>
            <w:lang w:eastAsia="ko-KR"/>
          </w:rPr>
          <w:t xml:space="preserve">defined in TS 23.501 [x] clause 4.2.3 is applicable for Ambient IoT, with a southbound interface from </w:t>
        </w:r>
        <w:r w:rsidR="00DA652C" w:rsidRPr="005F0ADD">
          <w:rPr>
            <w:lang w:eastAsia="ko-KR"/>
          </w:rPr>
          <w:t xml:space="preserve">the </w:t>
        </w:r>
        <w:r w:rsidRPr="005F0ADD">
          <w:rPr>
            <w:lang w:eastAsia="ko-KR"/>
          </w:rPr>
          <w:t>NEF to AIOTF.</w:t>
        </w:r>
      </w:ins>
    </w:p>
    <w:p w14:paraId="4EE24EEE" w14:textId="4C27D5D7" w:rsidR="00094A78" w:rsidRPr="005F0ADD" w:rsidRDefault="00094A78" w:rsidP="00094A78">
      <w:pPr>
        <w:pStyle w:val="Heading3"/>
      </w:pPr>
      <w:r w:rsidRPr="005F0ADD">
        <w:lastRenderedPageBreak/>
        <w:t>4.2.2</w:t>
      </w:r>
      <w:r w:rsidRPr="005F0ADD">
        <w:tab/>
      </w:r>
      <w:r w:rsidR="006E3BCC" w:rsidRPr="005F0ADD">
        <w:t xml:space="preserve">Architecture for </w:t>
      </w:r>
      <w:r w:rsidRPr="005F0ADD">
        <w:t>AIoT RAN</w:t>
      </w:r>
      <w:ins w:id="42" w:author="Ericsson_0219" w:date="2025-02-19T16:19:00Z">
        <w:r w:rsidR="00982302">
          <w:t xml:space="preserve"> </w:t>
        </w:r>
        <w:r w:rsidR="00982302" w:rsidRPr="003653B5">
          <w:rPr>
            <w:highlight w:val="yellow"/>
            <w:rPrChange w:id="43" w:author="Huawei Weds" w:date="2025-02-20T07:42:00Z">
              <w:rPr/>
            </w:rPrChange>
          </w:rPr>
          <w:t>connectivity</w:t>
        </w:r>
      </w:ins>
      <w:del w:id="44" w:author="Ericsson_0219" w:date="2025-02-19T16:18:00Z">
        <w:r w:rsidR="00E122A5" w:rsidRPr="005F0ADD" w:rsidDel="00EC1528">
          <w:delText xml:space="preserve"> </w:delText>
        </w:r>
        <w:r w:rsidRPr="005F0ADD" w:rsidDel="00EC1528">
          <w:delText>Reader</w:delText>
        </w:r>
        <w:r w:rsidR="005E612E" w:rsidRPr="005F0ADD" w:rsidDel="00EC1528">
          <w:delText>s</w:delText>
        </w:r>
      </w:del>
      <w:bookmarkEnd w:id="25"/>
      <w:r w:rsidR="00C64FF2" w:rsidRPr="005F0ADD">
        <w:t xml:space="preserve"> </w:t>
      </w:r>
    </w:p>
    <w:p w14:paraId="1BA3C246" w14:textId="52AF010E" w:rsidR="00EA4B3A" w:rsidRPr="005F0ADD" w:rsidRDefault="00094A78" w:rsidP="005222DB">
      <w:pPr>
        <w:pStyle w:val="Heading4"/>
      </w:pPr>
      <w:bookmarkStart w:id="45" w:name="_Toc188883452"/>
      <w:r w:rsidRPr="005F0ADD">
        <w:t>4.2.2.1</w:t>
      </w:r>
      <w:r w:rsidRPr="005F0ADD">
        <w:tab/>
      </w:r>
      <w:r w:rsidR="00893B35" w:rsidRPr="005F0ADD">
        <w:t>General</w:t>
      </w:r>
      <w:bookmarkEnd w:id="45"/>
    </w:p>
    <w:p w14:paraId="62FDCCCE" w14:textId="37D16078" w:rsidR="00A72460" w:rsidRDefault="00A72460" w:rsidP="00893B35">
      <w:pPr>
        <w:rPr>
          <w:ins w:id="46" w:author="Huawei Weds" w:date="2025-02-20T07:42:00Z"/>
          <w:rStyle w:val="EditorsNoteCharChar"/>
        </w:rPr>
      </w:pPr>
      <w:ins w:id="47" w:author="Huawei Weds" w:date="2025-02-19T17:08:00Z">
        <w:r w:rsidRPr="00C71DDC">
          <w:rPr>
            <w:rStyle w:val="EditorsNoteCharChar"/>
            <w:highlight w:val="yellow"/>
          </w:rPr>
          <w:t xml:space="preserve">Editor’s Note: </w:t>
        </w:r>
      </w:ins>
      <w:ins w:id="48" w:author="Huawei Weds" w:date="2025-02-19T17:09:00Z">
        <w:r w:rsidRPr="00C71DDC">
          <w:rPr>
            <w:rStyle w:val="EditorsNoteCharChar"/>
            <w:highlight w:val="yellow"/>
          </w:rPr>
          <w:t xml:space="preserve">The </w:t>
        </w:r>
        <w:r w:rsidR="004D2B2C" w:rsidRPr="00C71DDC">
          <w:rPr>
            <w:rStyle w:val="EditorsNoteCharChar"/>
            <w:highlight w:val="yellow"/>
          </w:rPr>
          <w:t xml:space="preserve">term </w:t>
        </w:r>
        <w:r w:rsidRPr="00C71DDC">
          <w:rPr>
            <w:rStyle w:val="EditorsNoteCharChar"/>
            <w:highlight w:val="yellow"/>
          </w:rPr>
          <w:t>AIoT RAN</w:t>
        </w:r>
        <w:r w:rsidR="004D2B2C" w:rsidRPr="00C71DDC">
          <w:rPr>
            <w:rStyle w:val="EditorsNoteCharChar"/>
            <w:highlight w:val="yellow"/>
          </w:rPr>
          <w:t xml:space="preserve"> </w:t>
        </w:r>
        <w:r w:rsidRPr="00C71DDC">
          <w:rPr>
            <w:rStyle w:val="EditorsNoteCharChar"/>
            <w:highlight w:val="yellow"/>
          </w:rPr>
          <w:t>needs to be aligned with RAN WGs</w:t>
        </w:r>
      </w:ins>
      <w:ins w:id="49" w:author="Huawei Weds" w:date="2025-02-19T17:10:00Z">
        <w:r w:rsidR="005267CC" w:rsidRPr="00C71DDC">
          <w:rPr>
            <w:rStyle w:val="EditorsNoteCharChar"/>
            <w:highlight w:val="yellow"/>
          </w:rPr>
          <w:t xml:space="preserve"> throughout the TS</w:t>
        </w:r>
      </w:ins>
      <w:ins w:id="50" w:author="Huawei Weds" w:date="2025-02-19T17:09:00Z">
        <w:r w:rsidRPr="00C71DDC">
          <w:rPr>
            <w:rStyle w:val="EditorsNoteCharChar"/>
            <w:highlight w:val="yellow"/>
          </w:rPr>
          <w:t>.</w:t>
        </w:r>
        <w:r w:rsidRPr="00C71DDC">
          <w:rPr>
            <w:rStyle w:val="EditorsNoteCharChar"/>
          </w:rPr>
          <w:t xml:space="preserve"> </w:t>
        </w:r>
      </w:ins>
    </w:p>
    <w:p w14:paraId="766EBD26" w14:textId="17110551" w:rsidR="003653B5" w:rsidRPr="00C71DDC" w:rsidRDefault="003653B5" w:rsidP="00893B35">
      <w:pPr>
        <w:rPr>
          <w:ins w:id="51" w:author="Huawei Weds" w:date="2025-02-19T17:08:00Z"/>
          <w:rStyle w:val="EditorsNoteCharChar"/>
        </w:rPr>
      </w:pPr>
      <w:ins w:id="52" w:author="Huawei Weds" w:date="2025-02-20T07:42:00Z">
        <w:r w:rsidRPr="003653B5">
          <w:rPr>
            <w:rStyle w:val="EditorsNoteCharChar"/>
            <w:highlight w:val="yellow"/>
            <w:rPrChange w:id="53" w:author="Huawei Weds" w:date="2025-02-20T07:43:00Z">
              <w:rPr>
                <w:rStyle w:val="EditorsNoteCharChar"/>
              </w:rPr>
            </w:rPrChange>
          </w:rPr>
          <w:t>Editor’s Note: Whether the connection to the AIOTF should be</w:t>
        </w:r>
      </w:ins>
      <w:ins w:id="54" w:author="Huawei Weds" w:date="2025-02-20T07:43:00Z">
        <w:r w:rsidRPr="003653B5">
          <w:rPr>
            <w:rStyle w:val="EditorsNoteCharChar"/>
            <w:highlight w:val="yellow"/>
            <w:rPrChange w:id="55" w:author="Huawei Weds" w:date="2025-02-20T07:43:00Z">
              <w:rPr>
                <w:rStyle w:val="EditorsNoteCharChar"/>
              </w:rPr>
            </w:rPrChange>
          </w:rPr>
          <w:t xml:space="preserve"> Nx or N2 is to be determined.</w:t>
        </w:r>
      </w:ins>
    </w:p>
    <w:p w14:paraId="7C6B4854" w14:textId="5BB8D042" w:rsidR="00893B35" w:rsidRPr="005F0ADD" w:rsidRDefault="00893B35" w:rsidP="00893B35">
      <w:commentRangeStart w:id="56"/>
      <w:del w:id="57" w:author="Ericsson User r1" w:date="2025-02-19T17:49:00Z">
        <w:r w:rsidRPr="003653B5" w:rsidDel="00047384">
          <w:delText xml:space="preserve">An A-IoT RAN may support </w:delText>
        </w:r>
        <w:r w:rsidR="009438C1" w:rsidRPr="003653B5" w:rsidDel="00047384">
          <w:delText>one</w:delText>
        </w:r>
        <w:r w:rsidRPr="003653B5" w:rsidDel="00047384">
          <w:delText xml:space="preserve"> or more AIoT Readers which provide communication services towards Ambient IoT Devices. </w:delText>
        </w:r>
      </w:del>
      <w:commentRangeEnd w:id="56"/>
      <w:r w:rsidR="00047384" w:rsidRPr="003653B5">
        <w:rPr>
          <w:rStyle w:val="CommentReference"/>
        </w:rPr>
        <w:commentReference w:id="56"/>
      </w:r>
      <w:r w:rsidRPr="005F0ADD">
        <w:t xml:space="preserve">5GS system architecture for Ambient IoT supports </w:t>
      </w:r>
      <w:ins w:id="58" w:author="Author">
        <w:r w:rsidR="00915132">
          <w:t xml:space="preserve">one of </w:t>
        </w:r>
      </w:ins>
      <w:r w:rsidRPr="005F0ADD">
        <w:t xml:space="preserve">the following </w:t>
      </w:r>
      <w:ins w:id="59" w:author="Ericsson User r1" w:date="2025-02-19T17:50:00Z">
        <w:r w:rsidR="00047384">
          <w:t>connectivity options</w:t>
        </w:r>
      </w:ins>
      <w:del w:id="60" w:author="Ericsson User r1" w:date="2025-02-19T17:50:00Z">
        <w:r w:rsidRPr="005F0ADD" w:rsidDel="00047384">
          <w:delText>paths</w:delText>
        </w:r>
      </w:del>
      <w:r w:rsidRPr="005F0ADD">
        <w:t xml:space="preserve"> to access an AIoT RAN:</w:t>
      </w:r>
    </w:p>
    <w:p w14:paraId="3AC2AFBC" w14:textId="286BC025" w:rsidR="00893B35" w:rsidRPr="005F0ADD" w:rsidRDefault="00893B35" w:rsidP="00893B35">
      <w:pPr>
        <w:pStyle w:val="B1"/>
        <w:rPr>
          <w:lang w:eastAsia="ko-KR"/>
        </w:rPr>
      </w:pPr>
      <w:r w:rsidRPr="005F0ADD">
        <w:rPr>
          <w:lang w:eastAsia="ko-KR"/>
        </w:rPr>
        <w:t>-</w:t>
      </w:r>
      <w:r w:rsidRPr="005F0ADD">
        <w:rPr>
          <w:lang w:eastAsia="ko-KR"/>
        </w:rPr>
        <w:tab/>
      </w:r>
      <w:r w:rsidRPr="005F0ADD">
        <w:t xml:space="preserve">Direct </w:t>
      </w:r>
      <w:ins w:id="61" w:author="Ericsson User r1" w:date="2025-02-19T17:50:00Z">
        <w:del w:id="62" w:author="Huawei Weds" w:date="2025-02-20T07:39:00Z">
          <w:r w:rsidR="00047384" w:rsidRPr="003653B5" w:rsidDel="004370D4">
            <w:rPr>
              <w:highlight w:val="yellow"/>
              <w:rPrChange w:id="63" w:author="Huawei Weds" w:date="2025-02-20T07:43:00Z">
                <w:rPr/>
              </w:rPrChange>
            </w:rPr>
            <w:delText>c</w:delText>
          </w:r>
        </w:del>
      </w:ins>
      <w:ins w:id="64" w:author="Huawei Weds" w:date="2025-02-20T07:39:00Z">
        <w:r w:rsidR="004370D4" w:rsidRPr="003653B5">
          <w:rPr>
            <w:highlight w:val="yellow"/>
            <w:rPrChange w:id="65" w:author="Huawei Weds" w:date="2025-02-20T07:43:00Z">
              <w:rPr/>
            </w:rPrChange>
          </w:rPr>
          <w:t>C</w:t>
        </w:r>
      </w:ins>
      <w:ins w:id="66" w:author="Ericsson User r1" w:date="2025-02-19T17:50:00Z">
        <w:r w:rsidR="00047384" w:rsidRPr="003653B5">
          <w:rPr>
            <w:highlight w:val="yellow"/>
            <w:rPrChange w:id="67" w:author="Huawei Weds" w:date="2025-02-20T07:43:00Z">
              <w:rPr/>
            </w:rPrChange>
          </w:rPr>
          <w:t>onnectivity</w:t>
        </w:r>
      </w:ins>
      <w:del w:id="68" w:author="Ericsson User r1" w:date="2025-02-19T17:50:00Z">
        <w:r w:rsidRPr="003653B5" w:rsidDel="00047384">
          <w:rPr>
            <w:highlight w:val="yellow"/>
            <w:rPrChange w:id="69" w:author="Huawei Weds" w:date="2025-02-20T07:43:00Z">
              <w:rPr/>
            </w:rPrChange>
          </w:rPr>
          <w:delText>Path</w:delText>
        </w:r>
      </w:del>
      <w:r w:rsidRPr="005F0ADD">
        <w:t xml:space="preserve">: AIOTF communicates with </w:t>
      </w:r>
      <w:del w:id="70" w:author="Author">
        <w:r w:rsidRPr="005F0ADD" w:rsidDel="007B6F70">
          <w:delText xml:space="preserve">a </w:delText>
        </w:r>
      </w:del>
      <w:r w:rsidRPr="005F0ADD">
        <w:t>AI</w:t>
      </w:r>
      <w:del w:id="71" w:author="Author">
        <w:r w:rsidRPr="005F0ADD" w:rsidDel="007B6F70">
          <w:delText>O</w:delText>
        </w:r>
      </w:del>
      <w:ins w:id="72" w:author="Author">
        <w:r w:rsidR="007B6F70" w:rsidRPr="005F0ADD">
          <w:t>o</w:t>
        </w:r>
      </w:ins>
      <w:r w:rsidRPr="005F0ADD">
        <w:t xml:space="preserve">T RAN </w:t>
      </w:r>
      <w:ins w:id="73" w:author="Ericsson User r1" w:date="2025-02-19T17:49:00Z">
        <w:r w:rsidR="00047384">
          <w:t xml:space="preserve">directly </w:t>
        </w:r>
        <w:del w:id="74" w:author="Huawei Weds" w:date="2025-02-20T06:54:00Z">
          <w:r w:rsidR="00047384" w:rsidDel="008A4210">
            <w:delText>via N2</w:delText>
          </w:r>
        </w:del>
      </w:ins>
      <w:del w:id="75" w:author="Ericsson User r1" w:date="2025-02-19T17:50:00Z">
        <w:r w:rsidRPr="005F0ADD" w:rsidDel="00047384">
          <w:delText>via a direct interface</w:delText>
        </w:r>
        <w:r w:rsidRPr="005F0ADD" w:rsidDel="00047384">
          <w:rPr>
            <w:lang w:eastAsia="ko-KR"/>
          </w:rPr>
          <w:delText>,</w:delText>
        </w:r>
      </w:del>
      <w:del w:id="76" w:author="Author">
        <w:r w:rsidRPr="005F0ADD" w:rsidDel="00F54E22">
          <w:rPr>
            <w:lang w:eastAsia="ko-KR"/>
          </w:rPr>
          <w:delText xml:space="preserve"> as shown in clause</w:delText>
        </w:r>
        <w:r w:rsidRPr="005F0ADD" w:rsidDel="00F54E22">
          <w:rPr>
            <w:rFonts w:eastAsia="SimSun"/>
            <w:lang w:eastAsia="zh-CN"/>
          </w:rPr>
          <w:delText> </w:delText>
        </w:r>
        <w:r w:rsidRPr="005F0ADD" w:rsidDel="00F54E22">
          <w:rPr>
            <w:lang w:eastAsia="ko-KR"/>
          </w:rPr>
          <w:delText>4.2.2.2</w:delText>
        </w:r>
      </w:del>
      <w:r w:rsidRPr="005F0ADD">
        <w:t>.</w:t>
      </w:r>
    </w:p>
    <w:p w14:paraId="59DC8474" w14:textId="12775C67" w:rsidR="00893B35" w:rsidRPr="005F0ADD" w:rsidRDefault="00893B35" w:rsidP="00893B35">
      <w:pPr>
        <w:pStyle w:val="B1"/>
      </w:pPr>
      <w:r w:rsidRPr="005F0ADD">
        <w:rPr>
          <w:lang w:eastAsia="ko-KR"/>
        </w:rPr>
        <w:t>-</w:t>
      </w:r>
      <w:r w:rsidRPr="005F0ADD">
        <w:rPr>
          <w:lang w:eastAsia="ko-KR"/>
        </w:rPr>
        <w:tab/>
      </w:r>
      <w:r w:rsidRPr="005F0ADD">
        <w:t xml:space="preserve">Indirect </w:t>
      </w:r>
      <w:ins w:id="77" w:author="Ericsson User r1" w:date="2025-02-19T17:50:00Z">
        <w:del w:id="78" w:author="Huawei Weds" w:date="2025-02-20T07:39:00Z">
          <w:r w:rsidR="00047384" w:rsidRPr="003653B5" w:rsidDel="004370D4">
            <w:rPr>
              <w:highlight w:val="yellow"/>
              <w:rPrChange w:id="79" w:author="Huawei Weds" w:date="2025-02-20T07:43:00Z">
                <w:rPr/>
              </w:rPrChange>
            </w:rPr>
            <w:delText>c</w:delText>
          </w:r>
        </w:del>
      </w:ins>
      <w:ins w:id="80" w:author="Huawei Weds" w:date="2025-02-20T07:39:00Z">
        <w:r w:rsidR="004370D4" w:rsidRPr="003653B5">
          <w:rPr>
            <w:highlight w:val="yellow"/>
            <w:rPrChange w:id="81" w:author="Huawei Weds" w:date="2025-02-20T07:43:00Z">
              <w:rPr/>
            </w:rPrChange>
          </w:rPr>
          <w:t>C</w:t>
        </w:r>
      </w:ins>
      <w:ins w:id="82" w:author="Ericsson User r1" w:date="2025-02-19T17:50:00Z">
        <w:r w:rsidR="00047384" w:rsidRPr="003653B5">
          <w:rPr>
            <w:highlight w:val="yellow"/>
            <w:rPrChange w:id="83" w:author="Huawei Weds" w:date="2025-02-20T07:43:00Z">
              <w:rPr/>
            </w:rPrChange>
          </w:rPr>
          <w:t>onnectivity</w:t>
        </w:r>
      </w:ins>
      <w:del w:id="84" w:author="Ericsson User r1" w:date="2025-02-19T17:50:00Z">
        <w:r w:rsidRPr="003653B5" w:rsidDel="00047384">
          <w:rPr>
            <w:highlight w:val="yellow"/>
            <w:rPrChange w:id="85" w:author="Huawei Weds" w:date="2025-02-20T07:43:00Z">
              <w:rPr/>
            </w:rPrChange>
          </w:rPr>
          <w:delText>Path</w:delText>
        </w:r>
      </w:del>
      <w:r w:rsidRPr="005F0ADD">
        <w:t xml:space="preserve"> via AMF:</w:t>
      </w:r>
      <w:r w:rsidRPr="005F0ADD">
        <w:rPr>
          <w:rFonts w:eastAsia="DengXian"/>
        </w:rPr>
        <w:t xml:space="preserve"> AI</w:t>
      </w:r>
      <w:del w:id="86" w:author="Author">
        <w:r w:rsidRPr="005F0ADD" w:rsidDel="007B6F70">
          <w:rPr>
            <w:rFonts w:eastAsia="DengXian"/>
          </w:rPr>
          <w:delText>O</w:delText>
        </w:r>
      </w:del>
      <w:ins w:id="87" w:author="Author">
        <w:r w:rsidR="007B6F70" w:rsidRPr="005F0ADD">
          <w:rPr>
            <w:rFonts w:eastAsia="DengXian"/>
          </w:rPr>
          <w:t>o</w:t>
        </w:r>
      </w:ins>
      <w:r w:rsidRPr="005F0ADD">
        <w:rPr>
          <w:rFonts w:eastAsia="DengXian"/>
        </w:rPr>
        <w:t>T RAN and the AIOTF communicate indirectly via an AMF</w:t>
      </w:r>
      <w:del w:id="88" w:author="Author">
        <w:r w:rsidRPr="005F0ADD" w:rsidDel="00F54E22">
          <w:rPr>
            <w:lang w:eastAsia="ko-KR"/>
          </w:rPr>
          <w:delText>, as shown in clause</w:delText>
        </w:r>
        <w:r w:rsidRPr="005F0ADD" w:rsidDel="00F54E22">
          <w:rPr>
            <w:rFonts w:eastAsia="SimSun"/>
            <w:lang w:eastAsia="zh-CN"/>
          </w:rPr>
          <w:delText> </w:delText>
        </w:r>
        <w:r w:rsidRPr="005F0ADD" w:rsidDel="00F54E22">
          <w:rPr>
            <w:lang w:eastAsia="ko-KR"/>
          </w:rPr>
          <w:delText>4.2.2.3</w:delText>
        </w:r>
      </w:del>
      <w:r w:rsidRPr="005F0ADD">
        <w:rPr>
          <w:lang w:eastAsia="ko-KR"/>
        </w:rPr>
        <w:t>.</w:t>
      </w:r>
    </w:p>
    <w:p w14:paraId="4B4D96E4" w14:textId="74CB4408" w:rsidR="00210AEC" w:rsidRPr="005F0ADD" w:rsidRDefault="00210AEC" w:rsidP="00210AEC">
      <w:pPr>
        <w:rPr>
          <w:ins w:id="89" w:author="Author"/>
        </w:rPr>
      </w:pPr>
      <w:bookmarkStart w:id="90" w:name="_Toc188883453"/>
      <w:ins w:id="91" w:author="Author">
        <w:r w:rsidRPr="005F0ADD">
          <w:t xml:space="preserve">Figure 4.2.2.1-1 depicts the </w:t>
        </w:r>
        <w:r w:rsidR="00C61B99" w:rsidRPr="005F0ADD">
          <w:t xml:space="preserve">complete </w:t>
        </w:r>
        <w:r w:rsidRPr="005F0ADD">
          <w:t xml:space="preserve">non-roaming architecture showing the </w:t>
        </w:r>
        <w:r w:rsidR="00EA1367" w:rsidRPr="005F0ADD">
          <w:t xml:space="preserve">overall </w:t>
        </w:r>
      </w:ins>
      <w:ins w:id="92" w:author="Ericsson User r1" w:date="2025-02-19T17:50:00Z">
        <w:r w:rsidR="00047384">
          <w:t xml:space="preserve">5GS </w:t>
        </w:r>
      </w:ins>
      <w:ins w:id="93" w:author="Author">
        <w:r w:rsidR="00EA1367" w:rsidRPr="005F0ADD">
          <w:t xml:space="preserve">architecture for </w:t>
        </w:r>
      </w:ins>
      <w:ins w:id="94" w:author="Ericsson User r1" w:date="2025-02-19T17:51:00Z">
        <w:r w:rsidR="00047384">
          <w:t xml:space="preserve">support of </w:t>
        </w:r>
      </w:ins>
      <w:ins w:id="95" w:author="Author">
        <w:r w:rsidRPr="005F0ADD">
          <w:t>AIoT</w:t>
        </w:r>
        <w:del w:id="96" w:author="Ericsson User r1" w:date="2025-02-19T17:51:00Z">
          <w:r w:rsidRPr="005F0ADD" w:rsidDel="00047384">
            <w:delText xml:space="preserve"> RAN readers</w:delText>
          </w:r>
        </w:del>
        <w:r w:rsidRPr="005F0ADD">
          <w:t xml:space="preserve">, including </w:t>
        </w:r>
        <w:r w:rsidR="003C3CCE" w:rsidRPr="005F0ADD">
          <w:t xml:space="preserve">both the </w:t>
        </w:r>
        <w:r w:rsidR="00EA1367" w:rsidRPr="005F0ADD">
          <w:t>In</w:t>
        </w:r>
        <w:r w:rsidR="003C3CCE" w:rsidRPr="005F0ADD">
          <w:t xml:space="preserve">direct </w:t>
        </w:r>
      </w:ins>
      <w:ins w:id="97" w:author="Huawei Weds" w:date="2025-02-20T07:37:00Z">
        <w:r w:rsidR="00862F9F" w:rsidRPr="002D3DAE">
          <w:rPr>
            <w:highlight w:val="yellow"/>
            <w:rPrChange w:id="98" w:author="Huawei Weds" w:date="2025-02-20T07:39:00Z">
              <w:rPr/>
            </w:rPrChange>
          </w:rPr>
          <w:t>Connectivity</w:t>
        </w:r>
        <w:r w:rsidR="00862F9F">
          <w:t xml:space="preserve"> </w:t>
        </w:r>
      </w:ins>
      <w:ins w:id="99" w:author="Author">
        <w:del w:id="100" w:author="Huawei Weds" w:date="2025-02-20T07:39:00Z">
          <w:r w:rsidR="00EA1367" w:rsidRPr="003653B5" w:rsidDel="002D3DAE">
            <w:rPr>
              <w:highlight w:val="yellow"/>
              <w:rPrChange w:id="101" w:author="Huawei Weds" w:date="2025-02-20T07:43:00Z">
                <w:rPr/>
              </w:rPrChange>
            </w:rPr>
            <w:delText>Path</w:delText>
          </w:r>
          <w:r w:rsidR="00EA1367" w:rsidRPr="005F0ADD" w:rsidDel="002D3DAE">
            <w:delText xml:space="preserve"> </w:delText>
          </w:r>
        </w:del>
        <w:r w:rsidR="003C3CCE" w:rsidRPr="005F0ADD">
          <w:t xml:space="preserve">and </w:t>
        </w:r>
        <w:r w:rsidR="00EA1367" w:rsidRPr="005F0ADD">
          <w:t>D</w:t>
        </w:r>
        <w:r w:rsidR="003C3CCE" w:rsidRPr="005F0ADD">
          <w:t xml:space="preserve">irect </w:t>
        </w:r>
      </w:ins>
      <w:ins w:id="102" w:author="Huawei Weds" w:date="2025-02-20T07:37:00Z">
        <w:r w:rsidR="00862F9F" w:rsidRPr="003653B5">
          <w:rPr>
            <w:highlight w:val="yellow"/>
            <w:rPrChange w:id="103" w:author="Huawei Weds" w:date="2025-02-20T07:43:00Z">
              <w:rPr/>
            </w:rPrChange>
          </w:rPr>
          <w:t xml:space="preserve">Connectivity </w:t>
        </w:r>
      </w:ins>
      <w:ins w:id="104" w:author="Author">
        <w:del w:id="105" w:author="Huawei Weds" w:date="2025-02-20T07:39:00Z">
          <w:r w:rsidR="00EA1367" w:rsidRPr="003653B5" w:rsidDel="002D3DAE">
            <w:rPr>
              <w:highlight w:val="yellow"/>
              <w:rPrChange w:id="106" w:author="Huawei Weds" w:date="2025-02-20T07:43:00Z">
                <w:rPr/>
              </w:rPrChange>
            </w:rPr>
            <w:delText>P</w:delText>
          </w:r>
          <w:r w:rsidR="003C3CCE" w:rsidRPr="003653B5" w:rsidDel="002D3DAE">
            <w:rPr>
              <w:highlight w:val="yellow"/>
              <w:rPrChange w:id="107" w:author="Huawei Weds" w:date="2025-02-20T07:43:00Z">
                <w:rPr/>
              </w:rPrChange>
            </w:rPr>
            <w:delText>ath</w:delText>
          </w:r>
        </w:del>
        <w:r w:rsidR="003C3CCE" w:rsidRPr="005F0ADD">
          <w:t>.</w:t>
        </w:r>
      </w:ins>
    </w:p>
    <w:p w14:paraId="7AA27B9F" w14:textId="77777777" w:rsidR="00210AEC" w:rsidRPr="005F0ADD" w:rsidRDefault="00210AEC" w:rsidP="00210AEC">
      <w:pPr>
        <w:rPr>
          <w:ins w:id="108" w:author="Author"/>
        </w:rPr>
      </w:pPr>
    </w:p>
    <w:p w14:paraId="466D8596" w14:textId="4F643363" w:rsidR="00210AEC" w:rsidRPr="005F0ADD" w:rsidRDefault="005E6BC3" w:rsidP="00210AEC">
      <w:pPr>
        <w:pStyle w:val="TH"/>
        <w:rPr>
          <w:ins w:id="109" w:author="Author"/>
        </w:rPr>
      </w:pPr>
      <w:ins w:id="110" w:author="Author">
        <w:r>
          <w:object w:dxaOrig="6857" w:dyaOrig="4311" w14:anchorId="501FC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5pt;height:3in" o:ole="">
              <v:imagedata r:id="rId13" o:title=""/>
            </v:shape>
            <o:OLEObject Type="Embed" ProgID="Visio.Drawing.15" ShapeID="_x0000_i1025" DrawAspect="Content" ObjectID="_1801571769" r:id="rId14"/>
          </w:object>
        </w:r>
      </w:ins>
      <w:del w:id="111" w:author="Author">
        <w:r w:rsidR="00210AEC" w:rsidRPr="005F0ADD" w:rsidDel="00B101DF">
          <w:fldChar w:fldCharType="begin"/>
        </w:r>
        <w:r w:rsidR="00005F8B">
          <w:fldChar w:fldCharType="separate"/>
        </w:r>
        <w:r w:rsidR="00210AEC" w:rsidRPr="005F0ADD" w:rsidDel="00B101DF">
          <w:fldChar w:fldCharType="end"/>
        </w:r>
      </w:del>
    </w:p>
    <w:p w14:paraId="72AAAB06" w14:textId="53EA4FB2" w:rsidR="00210AEC" w:rsidRPr="005F0ADD" w:rsidRDefault="00210AEC" w:rsidP="00210AEC">
      <w:pPr>
        <w:pStyle w:val="TF"/>
        <w:rPr>
          <w:ins w:id="112" w:author="Author"/>
        </w:rPr>
      </w:pPr>
      <w:ins w:id="113" w:author="Author">
        <w:r w:rsidRPr="005F0ADD">
          <w:t>Figure 4.2.</w:t>
        </w:r>
        <w:r w:rsidR="00C61B99" w:rsidRPr="005F0ADD">
          <w:t>2.</w:t>
        </w:r>
        <w:r w:rsidRPr="005F0ADD">
          <w:t>1-1: Non-roaming AIoT System Architecture</w:t>
        </w:r>
      </w:ins>
      <w:ins w:id="114" w:author="Ericsson User r1" w:date="2025-02-19T17:57:00Z">
        <w:r w:rsidR="00872DA3">
          <w:t xml:space="preserve"> </w:t>
        </w:r>
        <w:del w:id="115" w:author="Huawei Weds" w:date="2025-02-20T07:38:00Z">
          <w:r w:rsidR="00872DA3" w:rsidRPr="00872DA3" w:rsidDel="00862F9F">
            <w:rPr>
              <w:highlight w:val="yellow"/>
              <w:rPrChange w:id="116" w:author="Ericsson User r1" w:date="2025-02-19T17:58:00Z">
                <w:rPr/>
              </w:rPrChange>
            </w:rPr>
            <w:delText>[Ericsson: the RAN agreements are that AIoT RAN connects via NG-C (==N2)</w:delText>
          </w:r>
        </w:del>
      </w:ins>
      <w:ins w:id="117" w:author="Ericsson User r1" w:date="2025-02-19T17:58:00Z">
        <w:del w:id="118" w:author="Huawei Weds" w:date="2025-02-20T07:38:00Z">
          <w:r w:rsidR="00872DA3" w:rsidRPr="00872DA3" w:rsidDel="00862F9F">
            <w:rPr>
              <w:highlight w:val="yellow"/>
              <w:rPrChange w:id="119" w:author="Ericsson User r1" w:date="2025-02-19T17:58:00Z">
                <w:rPr/>
              </w:rPrChange>
            </w:rPr>
            <w:delText xml:space="preserve"> to AIOTF in direct connectivity option.</w:delText>
          </w:r>
          <w:r w:rsidR="00872DA3" w:rsidDel="00862F9F">
            <w:rPr>
              <w:highlight w:val="yellow"/>
            </w:rPr>
            <w:delText xml:space="preserve"> Introducing “Nx” is not necessary.</w:delText>
          </w:r>
          <w:r w:rsidR="00872DA3" w:rsidRPr="00872DA3" w:rsidDel="00862F9F">
            <w:rPr>
              <w:highlight w:val="yellow"/>
              <w:rPrChange w:id="120" w:author="Ericsson User r1" w:date="2025-02-19T17:58:00Z">
                <w:rPr/>
              </w:rPrChange>
            </w:rPr>
            <w:delText>]</w:delText>
          </w:r>
        </w:del>
      </w:ins>
      <w:ins w:id="121" w:author="Author">
        <w:del w:id="122" w:author="Huawei Weds" w:date="2025-02-20T07:38:00Z">
          <w:r w:rsidRPr="005F0ADD" w:rsidDel="00862F9F">
            <w:delText xml:space="preserve"> </w:delText>
          </w:r>
        </w:del>
        <w:del w:id="123" w:author="Ericsson User r1" w:date="2025-02-19T17:51:00Z">
          <w:r w:rsidRPr="005F0ADD" w:rsidDel="00047384">
            <w:delText>(AIoT RAN Readers)</w:delText>
          </w:r>
        </w:del>
      </w:ins>
    </w:p>
    <w:p w14:paraId="186FF5BA" w14:textId="550E29E6" w:rsidR="00210AEC" w:rsidRDefault="00572EAE" w:rsidP="00394974">
      <w:pPr>
        <w:pStyle w:val="NO"/>
        <w:rPr>
          <w:ins w:id="124" w:author="Huawei Weds" w:date="2025-02-19T17:15:00Z"/>
        </w:rPr>
      </w:pPr>
      <w:ins w:id="125" w:author="Huawei Weds" w:date="2025-02-19T17:12:00Z">
        <w:r w:rsidRPr="00751569">
          <w:rPr>
            <w:highlight w:val="yellow"/>
            <w:rPrChange w:id="126" w:author="Huawei Weds" w:date="2025-02-19T17:13:00Z">
              <w:rPr/>
            </w:rPrChange>
          </w:rPr>
          <w:t>NOTE </w:t>
        </w:r>
      </w:ins>
      <w:ins w:id="127" w:author="Huawei Weds" w:date="2025-02-19T17:13:00Z">
        <w:r w:rsidR="0028493B" w:rsidRPr="00751569">
          <w:rPr>
            <w:highlight w:val="yellow"/>
            <w:rPrChange w:id="128" w:author="Huawei Weds" w:date="2025-02-19T17:13:00Z">
              <w:rPr/>
            </w:rPrChange>
          </w:rPr>
          <w:t>x</w:t>
        </w:r>
      </w:ins>
      <w:ins w:id="129" w:author="Huawei Weds" w:date="2025-02-19T17:12:00Z">
        <w:r w:rsidRPr="00751569">
          <w:rPr>
            <w:highlight w:val="yellow"/>
            <w:rPrChange w:id="130" w:author="Huawei Weds" w:date="2025-02-19T17:13:00Z">
              <w:rPr/>
            </w:rPrChange>
          </w:rPr>
          <w:t>:</w:t>
        </w:r>
        <w:r w:rsidRPr="00751569">
          <w:rPr>
            <w:highlight w:val="yellow"/>
            <w:rPrChange w:id="131" w:author="Huawei Weds" w:date="2025-02-19T17:13:00Z">
              <w:rPr/>
            </w:rPrChange>
          </w:rPr>
          <w:tab/>
        </w:r>
      </w:ins>
      <w:ins w:id="132" w:author="Huawei Weds" w:date="2025-02-19T17:15:00Z">
        <w:r w:rsidR="00394974" w:rsidRPr="0058722F">
          <w:rPr>
            <w:highlight w:val="yellow"/>
          </w:rPr>
          <w:t xml:space="preserve">For the sake of clarity and to depict the complete </w:t>
        </w:r>
        <w:r w:rsidR="00394974">
          <w:rPr>
            <w:highlight w:val="yellow"/>
          </w:rPr>
          <w:t xml:space="preserve">reference point </w:t>
        </w:r>
        <w:r w:rsidR="00394974" w:rsidRPr="0058722F">
          <w:rPr>
            <w:highlight w:val="yellow"/>
          </w:rPr>
          <w:t xml:space="preserve">architecture, the AMF, </w:t>
        </w:r>
        <w:r w:rsidR="00394974">
          <w:rPr>
            <w:highlight w:val="yellow"/>
          </w:rPr>
          <w:t>Na</w:t>
        </w:r>
        <w:del w:id="133" w:author="Ericsson User r1" w:date="2025-02-19T17:59:00Z">
          <w:r w:rsidR="00394974" w:rsidDel="00872DA3">
            <w:rPr>
              <w:highlight w:val="yellow"/>
            </w:rPr>
            <w:delText xml:space="preserve">, </w:delText>
          </w:r>
          <w:r w:rsidR="00394974" w:rsidRPr="0058722F" w:rsidDel="00872DA3">
            <w:rPr>
              <w:highlight w:val="yellow"/>
            </w:rPr>
            <w:delText>N2</w:delText>
          </w:r>
        </w:del>
        <w:r w:rsidR="00394974" w:rsidRPr="0058722F">
          <w:rPr>
            <w:highlight w:val="yellow"/>
          </w:rPr>
          <w:t xml:space="preserve"> and N</w:t>
        </w:r>
      </w:ins>
      <w:ins w:id="134" w:author="Ericsson User r1" w:date="2025-02-19T17:59:00Z">
        <w:r w:rsidR="00872DA3">
          <w:rPr>
            <w:highlight w:val="yellow"/>
          </w:rPr>
          <w:t>2</w:t>
        </w:r>
      </w:ins>
      <w:ins w:id="135" w:author="Huawei Weds" w:date="2025-02-19T17:15:00Z">
        <w:del w:id="136" w:author="Ericsson User r1" w:date="2025-02-19T17:59:00Z">
          <w:r w:rsidR="00394974" w:rsidRPr="0058722F" w:rsidDel="00872DA3">
            <w:rPr>
              <w:highlight w:val="yellow"/>
            </w:rPr>
            <w:delText>x</w:delText>
          </w:r>
        </w:del>
        <w:r w:rsidR="00394974" w:rsidRPr="0058722F">
          <w:rPr>
            <w:highlight w:val="yellow"/>
          </w:rPr>
          <w:t xml:space="preserve"> as depicted using dashed lines, as </w:t>
        </w:r>
        <w:r w:rsidR="00394974">
          <w:rPr>
            <w:highlight w:val="yellow"/>
          </w:rPr>
          <w:t xml:space="preserve">all </w:t>
        </w:r>
        <w:r w:rsidR="00394974" w:rsidRPr="0058722F">
          <w:rPr>
            <w:highlight w:val="yellow"/>
          </w:rPr>
          <w:t>deployments</w:t>
        </w:r>
        <w:r w:rsidR="00394974">
          <w:rPr>
            <w:highlight w:val="yellow"/>
          </w:rPr>
          <w:t xml:space="preserve"> might</w:t>
        </w:r>
        <w:r w:rsidR="00394974" w:rsidRPr="0058722F">
          <w:rPr>
            <w:highlight w:val="yellow"/>
          </w:rPr>
          <w:t xml:space="preserve"> </w:t>
        </w:r>
        <w:r w:rsidR="00394974">
          <w:rPr>
            <w:highlight w:val="yellow"/>
          </w:rPr>
          <w:t xml:space="preserve">not </w:t>
        </w:r>
        <w:r w:rsidR="00394974" w:rsidRPr="0058722F">
          <w:rPr>
            <w:highlight w:val="yellow"/>
          </w:rPr>
          <w:t>use them.</w:t>
        </w:r>
      </w:ins>
    </w:p>
    <w:p w14:paraId="0FE370E4" w14:textId="77777777" w:rsidR="00E97C45" w:rsidRPr="005F0ADD" w:rsidRDefault="00E97C45" w:rsidP="00394974">
      <w:pPr>
        <w:pStyle w:val="NO"/>
        <w:rPr>
          <w:ins w:id="137" w:author="Author"/>
        </w:rPr>
      </w:pPr>
    </w:p>
    <w:p w14:paraId="1A328D74" w14:textId="245ECA27" w:rsidR="00210AEC" w:rsidRPr="005F0ADD" w:rsidRDefault="00210AEC" w:rsidP="00210AEC">
      <w:pPr>
        <w:rPr>
          <w:ins w:id="138" w:author="Author"/>
        </w:rPr>
      </w:pPr>
      <w:ins w:id="139" w:author="Author">
        <w:r w:rsidRPr="005F0ADD">
          <w:t>Figure 4.2.</w:t>
        </w:r>
        <w:r w:rsidR="00DA7B62" w:rsidRPr="005F0ADD">
          <w:t>2.</w:t>
        </w:r>
        <w:r w:rsidRPr="005F0ADD">
          <w:t xml:space="preserve">1-2 depicts the </w:t>
        </w:r>
        <w:r w:rsidR="006B7A86" w:rsidRPr="005F0ADD">
          <w:t xml:space="preserve">complete </w:t>
        </w:r>
        <w:r w:rsidRPr="005F0ADD">
          <w:t xml:space="preserve">non-roaming AIoT </w:t>
        </w:r>
      </w:ins>
      <w:ins w:id="140" w:author="Ericsson User r1" w:date="2025-02-19T17:51:00Z">
        <w:r w:rsidR="00047384" w:rsidRPr="00FF26FC">
          <w:rPr>
            <w:highlight w:val="yellow"/>
            <w:rPrChange w:id="141" w:author="Huawei Weds" w:date="2025-02-20T07:46:00Z">
              <w:rPr/>
            </w:rPrChange>
          </w:rPr>
          <w:t>system</w:t>
        </w:r>
        <w:r w:rsidR="00047384">
          <w:t xml:space="preserve"> </w:t>
        </w:r>
      </w:ins>
      <w:ins w:id="142" w:author="Author">
        <w:r w:rsidRPr="005F0ADD">
          <w:t>architecture, using the reference point representation</w:t>
        </w:r>
      </w:ins>
      <w:ins w:id="143" w:author="Huawei Weds" w:date="2025-02-20T07:46:00Z">
        <w:r w:rsidR="00FF26FC">
          <w:t>.</w:t>
        </w:r>
      </w:ins>
      <w:ins w:id="144" w:author="Author">
        <w:del w:id="145" w:author="Huawei Weds" w:date="2025-02-20T07:46:00Z">
          <w:r w:rsidRPr="00FF26FC" w:rsidDel="00FF26FC">
            <w:rPr>
              <w:highlight w:val="yellow"/>
              <w:rPrChange w:id="146" w:author="Huawei Weds" w:date="2025-02-20T07:46:00Z">
                <w:rPr/>
              </w:rPrChange>
            </w:rPr>
            <w:delText>,</w:delText>
          </w:r>
        </w:del>
        <w:r w:rsidRPr="00FF26FC">
          <w:rPr>
            <w:highlight w:val="yellow"/>
            <w:rPrChange w:id="147" w:author="Huawei Weds" w:date="2025-02-20T07:46:00Z">
              <w:rPr/>
            </w:rPrChange>
          </w:rPr>
          <w:t xml:space="preserve"> </w:t>
        </w:r>
        <w:del w:id="148" w:author="Ericsson User r1" w:date="2025-02-19T17:51:00Z">
          <w:r w:rsidRPr="00FF26FC" w:rsidDel="00047384">
            <w:rPr>
              <w:highlight w:val="yellow"/>
              <w:rPrChange w:id="149" w:author="Huawei Weds" w:date="2025-02-20T07:46:00Z">
                <w:rPr/>
              </w:rPrChange>
            </w:rPr>
            <w:delText xml:space="preserve">showing </w:delText>
          </w:r>
          <w:r w:rsidR="008D2F4F" w:rsidRPr="00FF26FC" w:rsidDel="00047384">
            <w:rPr>
              <w:highlight w:val="yellow"/>
              <w:rPrChange w:id="150" w:author="Huawei Weds" w:date="2025-02-20T07:46:00Z">
                <w:rPr/>
              </w:rPrChange>
            </w:rPr>
            <w:delText xml:space="preserve">the overall architecture for </w:delText>
          </w:r>
          <w:r w:rsidRPr="00FF26FC" w:rsidDel="00047384">
            <w:rPr>
              <w:highlight w:val="yellow"/>
              <w:rPrChange w:id="151" w:author="Huawei Weds" w:date="2025-02-20T07:46:00Z">
                <w:rPr/>
              </w:rPrChange>
            </w:rPr>
            <w:delText xml:space="preserve">AIoT </w:delText>
          </w:r>
          <w:r w:rsidR="007B6F70" w:rsidRPr="00FF26FC" w:rsidDel="00047384">
            <w:rPr>
              <w:highlight w:val="yellow"/>
              <w:rPrChange w:id="152" w:author="Huawei Weds" w:date="2025-02-20T07:46:00Z">
                <w:rPr/>
              </w:rPrChange>
            </w:rPr>
            <w:delText>RAN r</w:delText>
          </w:r>
          <w:r w:rsidRPr="00FF26FC" w:rsidDel="00047384">
            <w:rPr>
              <w:highlight w:val="yellow"/>
              <w:rPrChange w:id="153" w:author="Huawei Weds" w:date="2025-02-20T07:46:00Z">
                <w:rPr/>
              </w:rPrChange>
            </w:rPr>
            <w:delText>eader</w:delText>
          </w:r>
          <w:r w:rsidR="007B6F70" w:rsidRPr="00FF26FC" w:rsidDel="00047384">
            <w:rPr>
              <w:highlight w:val="yellow"/>
              <w:rPrChange w:id="154" w:author="Huawei Weds" w:date="2025-02-20T07:46:00Z">
                <w:rPr/>
              </w:rPrChange>
            </w:rPr>
            <w:delText>s</w:delText>
          </w:r>
          <w:r w:rsidR="00E95CD7" w:rsidRPr="00FF26FC" w:rsidDel="00047384">
            <w:rPr>
              <w:highlight w:val="yellow"/>
              <w:rPrChange w:id="155" w:author="Huawei Weds" w:date="2025-02-20T07:46:00Z">
                <w:rPr/>
              </w:rPrChange>
            </w:rPr>
            <w:delText xml:space="preserve">, </w:delText>
          </w:r>
        </w:del>
        <w:del w:id="156" w:author="Ericsson User r1" w:date="2025-02-19T17:52:00Z">
          <w:r w:rsidR="00E95CD7" w:rsidRPr="00FF26FC" w:rsidDel="00047384">
            <w:rPr>
              <w:highlight w:val="yellow"/>
              <w:rPrChange w:id="157" w:author="Huawei Weds" w:date="2025-02-20T07:46:00Z">
                <w:rPr/>
              </w:rPrChange>
            </w:rPr>
            <w:delText>including both the Indirect Path and Direct Path</w:delText>
          </w:r>
          <w:r w:rsidRPr="00FF26FC" w:rsidDel="00047384">
            <w:rPr>
              <w:highlight w:val="yellow"/>
              <w:rPrChange w:id="158" w:author="Huawei Weds" w:date="2025-02-20T07:46:00Z">
                <w:rPr/>
              </w:rPrChange>
            </w:rPr>
            <w:delText>.</w:delText>
          </w:r>
        </w:del>
      </w:ins>
    </w:p>
    <w:p w14:paraId="20696D6A" w14:textId="2229DDE4" w:rsidR="00210AEC" w:rsidRDefault="00210AEC" w:rsidP="00210AEC">
      <w:pPr>
        <w:rPr>
          <w:ins w:id="159" w:author="Huawei Weds" w:date="2025-02-19T17:15:00Z"/>
        </w:rPr>
      </w:pPr>
    </w:p>
    <w:p w14:paraId="3B323F48" w14:textId="77777777" w:rsidR="00E97C45" w:rsidRPr="005F0ADD" w:rsidRDefault="00E97C45" w:rsidP="00210AEC">
      <w:pPr>
        <w:rPr>
          <w:ins w:id="160" w:author="Author"/>
        </w:rPr>
      </w:pPr>
    </w:p>
    <w:p w14:paraId="07973FEC" w14:textId="1FED60AA" w:rsidR="00210AEC" w:rsidRPr="005F0ADD" w:rsidRDefault="00F96E85" w:rsidP="00210AEC">
      <w:pPr>
        <w:pStyle w:val="TH"/>
        <w:rPr>
          <w:ins w:id="161" w:author="Author"/>
        </w:rPr>
      </w:pPr>
      <w:ins w:id="162" w:author="Author">
        <w:r>
          <w:object w:dxaOrig="4594" w:dyaOrig="4019" w14:anchorId="22FAABA0">
            <v:shape id="_x0000_i1026" type="#_x0000_t75" style="width:231.55pt;height:200.8pt" o:ole="">
              <v:imagedata r:id="rId15" o:title=""/>
            </v:shape>
            <o:OLEObject Type="Embed" ProgID="Visio.Drawing.15" ShapeID="_x0000_i1026" DrawAspect="Content" ObjectID="_1801571770" r:id="rId16"/>
          </w:object>
        </w:r>
      </w:ins>
      <w:del w:id="163" w:author="Author">
        <w:r w:rsidR="00210AEC" w:rsidRPr="005F0ADD" w:rsidDel="00B101DF">
          <w:fldChar w:fldCharType="begin"/>
        </w:r>
        <w:r w:rsidR="00005F8B">
          <w:fldChar w:fldCharType="separate"/>
        </w:r>
        <w:r w:rsidR="00210AEC" w:rsidRPr="005F0ADD" w:rsidDel="00B101DF">
          <w:fldChar w:fldCharType="end"/>
        </w:r>
      </w:del>
    </w:p>
    <w:p w14:paraId="507BEDFE" w14:textId="5E097CD4" w:rsidR="00210AEC" w:rsidRPr="005F0ADD" w:rsidRDefault="00210AEC" w:rsidP="00210AEC">
      <w:pPr>
        <w:pStyle w:val="TF"/>
        <w:rPr>
          <w:ins w:id="164" w:author="Author"/>
        </w:rPr>
      </w:pPr>
      <w:ins w:id="165" w:author="Author">
        <w:r w:rsidRPr="005F0ADD">
          <w:t>Figure 4.2.2.1-2: Non-roaming AIoT System Architecture (AIoT RAN Readers) in reference point representation</w:t>
        </w:r>
      </w:ins>
      <w:ins w:id="166" w:author="Ericsson User r1" w:date="2025-02-19T17:59:00Z">
        <w:del w:id="167" w:author="Huawei Weds" w:date="2025-02-20T07:38:00Z">
          <w:r w:rsidR="00872DA3" w:rsidDel="00862F9F">
            <w:delText xml:space="preserve"> </w:delText>
          </w:r>
          <w:r w:rsidR="00872DA3" w:rsidRPr="00872DA3" w:rsidDel="00862F9F">
            <w:rPr>
              <w:highlight w:val="yellow"/>
              <w:rPrChange w:id="168" w:author="Ericsson User r1" w:date="2025-02-19T17:59:00Z">
                <w:rPr/>
              </w:rPrChange>
            </w:rPr>
            <w:delText>[Ericsson: same comment on Nx as above]</w:delText>
          </w:r>
        </w:del>
      </w:ins>
    </w:p>
    <w:p w14:paraId="3D65F806" w14:textId="77777777" w:rsidR="00210AEC" w:rsidRPr="005F0ADD" w:rsidRDefault="00210AEC" w:rsidP="00210AEC">
      <w:pPr>
        <w:pStyle w:val="NO"/>
        <w:rPr>
          <w:ins w:id="169" w:author="Author"/>
        </w:rPr>
      </w:pPr>
    </w:p>
    <w:p w14:paraId="0BE8D45A" w14:textId="77777777" w:rsidR="00210AEC" w:rsidRPr="005F0ADD" w:rsidRDefault="00210AEC" w:rsidP="00210AEC">
      <w:pPr>
        <w:pStyle w:val="NO"/>
        <w:rPr>
          <w:ins w:id="170" w:author="Author"/>
        </w:rPr>
      </w:pPr>
      <w:ins w:id="171" w:author="Author">
        <w:r w:rsidRPr="005F0ADD">
          <w:t>NOTE 1:</w:t>
        </w:r>
        <w:r w:rsidRPr="005F0ADD">
          <w:tab/>
          <w:t>For the sake of clarity of the point-to-point diagrams, the AF and NRF have not been depicted. However, all depicted Network Functions can interact with the UDR, NEF and NRF as necessary.</w:t>
        </w:r>
      </w:ins>
    </w:p>
    <w:p w14:paraId="7E272FD2" w14:textId="45EF1637" w:rsidR="00210AEC" w:rsidRPr="005F0ADD" w:rsidDel="009971E0" w:rsidRDefault="00210AEC" w:rsidP="00210AEC">
      <w:pPr>
        <w:pStyle w:val="NO"/>
        <w:rPr>
          <w:ins w:id="172" w:author="Author"/>
          <w:del w:id="173" w:author="Huawei Weds" w:date="2025-02-19T17:07:00Z"/>
        </w:rPr>
      </w:pPr>
      <w:ins w:id="174" w:author="Author">
        <w:del w:id="175" w:author="Huawei Weds" w:date="2025-02-19T17:07:00Z">
          <w:r w:rsidRPr="003653B5" w:rsidDel="009971E0">
            <w:rPr>
              <w:highlight w:val="yellow"/>
              <w:rPrChange w:id="176" w:author="Huawei Weds" w:date="2025-02-20T07:43:00Z">
                <w:rPr/>
              </w:rPrChange>
            </w:rPr>
            <w:delText>NOTE 2:</w:delText>
          </w:r>
          <w:r w:rsidRPr="003653B5" w:rsidDel="009971E0">
            <w:rPr>
              <w:highlight w:val="yellow"/>
              <w:rPrChange w:id="177" w:author="Huawei Weds" w:date="2025-02-20T07:43:00Z">
                <w:rPr/>
              </w:rPrChange>
            </w:rPr>
            <w:tab/>
            <w:delText>The ADM uses</w:delText>
          </w:r>
          <w:r w:rsidRPr="003653B5" w:rsidDel="009971E0">
            <w:rPr>
              <w:rFonts w:eastAsia="SimSun"/>
              <w:highlight w:val="yellow"/>
              <w:lang w:eastAsia="zh-CN"/>
              <w:rPrChange w:id="178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R="0028095F" w:rsidRPr="003653B5" w:rsidDel="009971E0">
            <w:rPr>
              <w:rFonts w:eastAsia="SimSun"/>
              <w:highlight w:val="yellow"/>
              <w:lang w:eastAsia="zh-CN"/>
              <w:rPrChange w:id="179" w:author="Huawei Weds" w:date="2025-02-20T07:43:00Z">
                <w:rPr>
                  <w:rFonts w:eastAsia="SimSun"/>
                  <w:lang w:eastAsia="zh-CN"/>
                </w:rPr>
              </w:rPrChange>
            </w:rPr>
            <w:delText>AIoT Device profile</w:delText>
          </w:r>
          <w:r w:rsidRPr="003653B5" w:rsidDel="009971E0">
            <w:rPr>
              <w:rFonts w:eastAsia="SimSun"/>
              <w:highlight w:val="yellow"/>
              <w:lang w:eastAsia="zh-CN"/>
              <w:rPrChange w:id="180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 data and </w:delText>
          </w:r>
          <w:r w:rsidR="0028095F" w:rsidRPr="003653B5" w:rsidDel="009971E0">
            <w:rPr>
              <w:rFonts w:eastAsia="SimSun"/>
              <w:highlight w:val="yellow"/>
              <w:lang w:eastAsia="zh-CN"/>
              <w:rPrChange w:id="181" w:author="Huawei Weds" w:date="2025-02-20T07:43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  <w:r w:rsidRPr="003653B5" w:rsidDel="009971E0">
            <w:rPr>
              <w:rFonts w:eastAsia="SimSun"/>
              <w:highlight w:val="yellow"/>
              <w:lang w:eastAsia="zh-CN"/>
              <w:rPrChange w:id="182" w:author="Huawei Weds" w:date="2025-02-20T07:43:00Z">
                <w:rPr>
                  <w:rFonts w:eastAsia="SimSun"/>
                  <w:lang w:eastAsia="zh-CN"/>
                </w:rPr>
              </w:rPrChange>
            </w:rPr>
            <w:delText>authentication data that may be stored in UDR (refer to clause 4.5.8)</w:delText>
          </w:r>
          <w:r w:rsidRPr="003653B5" w:rsidDel="009971E0">
            <w:rPr>
              <w:highlight w:val="yellow"/>
              <w:rPrChange w:id="183" w:author="Huawei Weds" w:date="2025-02-20T07:43:00Z">
                <w:rPr/>
              </w:rPrChange>
            </w:rPr>
            <w:delText>.</w:delText>
          </w:r>
        </w:del>
      </w:ins>
    </w:p>
    <w:p w14:paraId="40629528" w14:textId="22D7F2C4" w:rsidR="00210AEC" w:rsidRDefault="00210AEC" w:rsidP="00210AEC">
      <w:pPr>
        <w:pStyle w:val="NO"/>
        <w:rPr>
          <w:ins w:id="184" w:author="Huawei Weds" w:date="2025-02-19T17:14:00Z"/>
        </w:rPr>
      </w:pPr>
      <w:ins w:id="185" w:author="Author">
        <w:r w:rsidRPr="005F0ADD">
          <w:t>NOTE </w:t>
        </w:r>
      </w:ins>
      <w:ins w:id="186" w:author="Huawei Weds" w:date="2025-02-19T17:07:00Z">
        <w:r w:rsidR="009971E0">
          <w:t>2</w:t>
        </w:r>
      </w:ins>
      <w:ins w:id="187" w:author="Author">
        <w:del w:id="188" w:author="Huawei Weds" w:date="2025-02-19T17:07:00Z">
          <w:r w:rsidRPr="005F0ADD" w:rsidDel="009971E0">
            <w:delText>3</w:delText>
          </w:r>
        </w:del>
        <w:r w:rsidRPr="005F0ADD">
          <w:t>:</w:t>
        </w:r>
        <w:r w:rsidRPr="005F0ADD">
          <w:tab/>
          <w:t xml:space="preserve">For clarity, </w:t>
        </w:r>
        <w:r w:rsidRPr="005F0ADD">
          <w:rPr>
            <w:lang w:eastAsia="zh-CN"/>
          </w:rPr>
          <w:t>the UDR and its connections with other NFs, e.g. ADM, are not depicted in the point-to-point and service-based architecture diagrams</w:t>
        </w:r>
        <w:r w:rsidRPr="005F0ADD">
          <w:t>. For more information on the ADM data storage architectures refer to clause 4.5.8.</w:t>
        </w:r>
      </w:ins>
    </w:p>
    <w:p w14:paraId="00B5B736" w14:textId="340FEE8F" w:rsidR="00751569" w:rsidRPr="005F0ADD" w:rsidRDefault="00751569" w:rsidP="00751569">
      <w:pPr>
        <w:pStyle w:val="NO"/>
        <w:rPr>
          <w:ins w:id="189" w:author="Huawei Weds" w:date="2025-02-19T17:14:00Z"/>
        </w:rPr>
      </w:pPr>
      <w:ins w:id="190" w:author="Huawei Weds" w:date="2025-02-19T17:14:00Z">
        <w:r w:rsidRPr="0058722F">
          <w:rPr>
            <w:highlight w:val="yellow"/>
          </w:rPr>
          <w:t>NOTE x:</w:t>
        </w:r>
        <w:r w:rsidRPr="0058722F">
          <w:rPr>
            <w:highlight w:val="yellow"/>
          </w:rPr>
          <w:tab/>
          <w:t xml:space="preserve">For the sake of clarity and to depict the complete </w:t>
        </w:r>
        <w:r>
          <w:rPr>
            <w:highlight w:val="yellow"/>
          </w:rPr>
          <w:t xml:space="preserve">reference point </w:t>
        </w:r>
        <w:r w:rsidRPr="0058722F">
          <w:rPr>
            <w:highlight w:val="yellow"/>
          </w:rPr>
          <w:t xml:space="preserve">architecture, the AMF, </w:t>
        </w:r>
      </w:ins>
      <w:ins w:id="191" w:author="Huawei Weds" w:date="2025-02-19T17:15:00Z">
        <w:r w:rsidR="00F96E85">
          <w:rPr>
            <w:highlight w:val="yellow"/>
          </w:rPr>
          <w:t xml:space="preserve">Na, </w:t>
        </w:r>
      </w:ins>
      <w:ins w:id="192" w:author="Huawei Weds" w:date="2025-02-19T17:14:00Z">
        <w:r w:rsidRPr="0058722F">
          <w:rPr>
            <w:highlight w:val="yellow"/>
          </w:rPr>
          <w:t xml:space="preserve">N2 and Nx as depicted using dashed lines, as </w:t>
        </w:r>
      </w:ins>
      <w:ins w:id="193" w:author="Huawei Weds" w:date="2025-02-19T17:15:00Z">
        <w:r w:rsidR="00B60EFA">
          <w:rPr>
            <w:highlight w:val="yellow"/>
          </w:rPr>
          <w:t xml:space="preserve">all </w:t>
        </w:r>
      </w:ins>
      <w:ins w:id="194" w:author="Huawei Weds" w:date="2025-02-19T17:14:00Z">
        <w:r w:rsidRPr="0058722F">
          <w:rPr>
            <w:highlight w:val="yellow"/>
          </w:rPr>
          <w:t>deployments</w:t>
        </w:r>
      </w:ins>
      <w:ins w:id="195" w:author="Huawei Weds" w:date="2025-02-19T17:15:00Z">
        <w:r w:rsidR="00B60EFA">
          <w:rPr>
            <w:highlight w:val="yellow"/>
          </w:rPr>
          <w:t xml:space="preserve"> might</w:t>
        </w:r>
      </w:ins>
      <w:ins w:id="196" w:author="Huawei Weds" w:date="2025-02-19T17:14:00Z">
        <w:r w:rsidRPr="0058722F">
          <w:rPr>
            <w:highlight w:val="yellow"/>
          </w:rPr>
          <w:t xml:space="preserve"> </w:t>
        </w:r>
      </w:ins>
      <w:ins w:id="197" w:author="Huawei Weds" w:date="2025-02-19T17:15:00Z">
        <w:r w:rsidR="00B60EFA">
          <w:rPr>
            <w:highlight w:val="yellow"/>
          </w:rPr>
          <w:t xml:space="preserve">not </w:t>
        </w:r>
      </w:ins>
      <w:ins w:id="198" w:author="Huawei Weds" w:date="2025-02-19T17:14:00Z">
        <w:r w:rsidRPr="0058722F">
          <w:rPr>
            <w:highlight w:val="yellow"/>
          </w:rPr>
          <w:t>use them.</w:t>
        </w:r>
      </w:ins>
    </w:p>
    <w:p w14:paraId="51890CCA" w14:textId="77777777" w:rsidR="00751569" w:rsidRPr="005F0ADD" w:rsidRDefault="00751569" w:rsidP="00210AEC">
      <w:pPr>
        <w:pStyle w:val="NO"/>
        <w:rPr>
          <w:ins w:id="199" w:author="Author"/>
        </w:rPr>
      </w:pPr>
    </w:p>
    <w:p w14:paraId="59C561F4" w14:textId="4821984D" w:rsidR="00CF21FB" w:rsidRPr="005F0ADD" w:rsidRDefault="00CF21FB" w:rsidP="00CF21FB">
      <w:pPr>
        <w:rPr>
          <w:ins w:id="200" w:author="Author"/>
        </w:rPr>
      </w:pPr>
      <w:ins w:id="201" w:author="Author">
        <w:r w:rsidRPr="005F0ADD">
          <w:t>The architectures in the following clauses show</w:t>
        </w:r>
        <w:r w:rsidR="00E4629D" w:rsidRPr="005F0ADD">
          <w:t>ing</w:t>
        </w:r>
        <w:r w:rsidRPr="005F0ADD">
          <w:t xml:space="preserve"> </w:t>
        </w:r>
        <w:r w:rsidR="006B7A86" w:rsidRPr="005F0ADD">
          <w:t xml:space="preserve">parts </w:t>
        </w:r>
        <w:r w:rsidRPr="005F0ADD">
          <w:t xml:space="preserve">of the overall </w:t>
        </w:r>
        <w:r w:rsidR="00C51A39" w:rsidRPr="005F0ADD">
          <w:t xml:space="preserve">AIoT </w:t>
        </w:r>
        <w:r w:rsidRPr="005F0ADD">
          <w:t xml:space="preserve">architecture specific to each </w:t>
        </w:r>
      </w:ins>
      <w:ins w:id="202" w:author="Ericsson User r1" w:date="2025-02-19T17:56:00Z">
        <w:r w:rsidR="00872DA3" w:rsidRPr="003653B5">
          <w:rPr>
            <w:highlight w:val="yellow"/>
            <w:rPrChange w:id="203" w:author="Huawei Weds" w:date="2025-02-20T07:44:00Z">
              <w:rPr/>
            </w:rPrChange>
          </w:rPr>
          <w:t>connectivity option</w:t>
        </w:r>
      </w:ins>
      <w:ins w:id="204" w:author="Author">
        <w:del w:id="205" w:author="Ericsson User r1" w:date="2025-02-19T17:56:00Z">
          <w:r w:rsidRPr="003653B5" w:rsidDel="00872DA3">
            <w:rPr>
              <w:highlight w:val="yellow"/>
              <w:rPrChange w:id="206" w:author="Huawei Weds" w:date="2025-02-20T07:44:00Z">
                <w:rPr/>
              </w:rPrChange>
            </w:rPr>
            <w:delText>path</w:delText>
          </w:r>
          <w:r w:rsidR="004E39E6" w:rsidRPr="003653B5" w:rsidDel="00872DA3">
            <w:rPr>
              <w:highlight w:val="yellow"/>
              <w:rPrChange w:id="207" w:author="Huawei Weds" w:date="2025-02-20T07:44:00Z">
                <w:rPr/>
              </w:rPrChange>
            </w:rPr>
            <w:delText xml:space="preserve"> between the AIOTF</w:delText>
          </w:r>
          <w:r w:rsidR="007E1A68" w:rsidRPr="003653B5" w:rsidDel="00872DA3">
            <w:rPr>
              <w:highlight w:val="yellow"/>
              <w:rPrChange w:id="208" w:author="Huawei Weds" w:date="2025-02-20T07:44:00Z">
                <w:rPr/>
              </w:rPrChange>
            </w:rPr>
            <w:delText xml:space="preserve"> and </w:delText>
          </w:r>
          <w:r w:rsidR="004E39E6" w:rsidRPr="003653B5" w:rsidDel="00872DA3">
            <w:rPr>
              <w:highlight w:val="yellow"/>
              <w:rPrChange w:id="209" w:author="Huawei Weds" w:date="2025-02-20T07:44:00Z">
                <w:rPr/>
              </w:rPrChange>
            </w:rPr>
            <w:delText>AIoT RAN</w:delText>
          </w:r>
        </w:del>
        <w:r w:rsidR="00B43C41" w:rsidRPr="005F0ADD">
          <w:t>:</w:t>
        </w:r>
      </w:ins>
    </w:p>
    <w:p w14:paraId="044BBEB6" w14:textId="6A63D3D2" w:rsidR="00CF21FB" w:rsidRPr="005F0ADD" w:rsidRDefault="00CF21FB" w:rsidP="00CF21FB">
      <w:pPr>
        <w:pStyle w:val="B1"/>
        <w:rPr>
          <w:ins w:id="210" w:author="Author"/>
          <w:lang w:eastAsia="ko-KR"/>
        </w:rPr>
      </w:pPr>
      <w:ins w:id="211" w:author="Author">
        <w:r w:rsidRPr="005F0ADD">
          <w:rPr>
            <w:lang w:eastAsia="ko-KR"/>
          </w:rPr>
          <w:t>-</w:t>
        </w:r>
        <w:r w:rsidRPr="005F0ADD">
          <w:rPr>
            <w:lang w:eastAsia="ko-KR"/>
          </w:rPr>
          <w:tab/>
        </w:r>
        <w:r w:rsidRPr="005F0ADD">
          <w:t xml:space="preserve">Direct </w:t>
        </w:r>
      </w:ins>
      <w:ins w:id="212" w:author="Huawei Weds" w:date="2025-02-20T07:40:00Z">
        <w:r w:rsidR="002D3DAE" w:rsidRPr="002D3DAE">
          <w:rPr>
            <w:highlight w:val="yellow"/>
            <w:rPrChange w:id="213" w:author="Huawei Weds" w:date="2025-02-20T07:40:00Z">
              <w:rPr/>
            </w:rPrChange>
          </w:rPr>
          <w:t>C</w:t>
        </w:r>
      </w:ins>
      <w:ins w:id="214" w:author="Ericsson User r1" w:date="2025-02-19T17:56:00Z">
        <w:del w:id="215" w:author="Huawei Weds" w:date="2025-02-20T07:40:00Z">
          <w:r w:rsidR="00872DA3" w:rsidRPr="002D3DAE" w:rsidDel="002D3DAE">
            <w:rPr>
              <w:highlight w:val="yellow"/>
              <w:rPrChange w:id="216" w:author="Huawei Weds" w:date="2025-02-20T07:40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17" w:author="Huawei Weds" w:date="2025-02-20T07:40:00Z">
              <w:rPr/>
            </w:rPrChange>
          </w:rPr>
          <w:t>onnectivity</w:t>
        </w:r>
      </w:ins>
      <w:ins w:id="218" w:author="Author">
        <w:del w:id="219" w:author="Ericsson User r1" w:date="2025-02-19T17:56:00Z">
          <w:r w:rsidRPr="002D3DAE" w:rsidDel="00872DA3">
            <w:rPr>
              <w:highlight w:val="yellow"/>
              <w:rPrChange w:id="220" w:author="Huawei Weds" w:date="2025-02-20T07:40:00Z">
                <w:rPr/>
              </w:rPrChange>
            </w:rPr>
            <w:delText>Path</w:delText>
          </w:r>
        </w:del>
        <w:r w:rsidRPr="005F0ADD">
          <w:t xml:space="preserve">: </w:t>
        </w:r>
        <w:del w:id="221" w:author="Ericsson User r1" w:date="2025-02-19T17:56:00Z">
          <w:r w:rsidR="00DA652C" w:rsidRPr="005F0ADD" w:rsidDel="00872DA3">
            <w:delText xml:space="preserve">In the Direct Path architecture </w:delText>
          </w:r>
        </w:del>
        <w:r w:rsidR="006B7A86" w:rsidRPr="005F0ADD">
          <w:t xml:space="preserve">the AIOTF uses Nx </w:t>
        </w:r>
        <w:r w:rsidR="003E0A4D" w:rsidRPr="005F0ADD">
          <w:t xml:space="preserve">to access </w:t>
        </w:r>
        <w:r w:rsidR="006B7A86" w:rsidRPr="005F0ADD">
          <w:t>AIoT RAN, and is</w:t>
        </w:r>
        <w:r w:rsidR="00B43C41" w:rsidRPr="005F0ADD">
          <w:t xml:space="preserve"> </w:t>
        </w:r>
        <w:r w:rsidR="006B7A86" w:rsidRPr="005F0ADD">
          <w:rPr>
            <w:lang w:eastAsia="ko-KR"/>
          </w:rPr>
          <w:t xml:space="preserve">described </w:t>
        </w:r>
        <w:r w:rsidRPr="005F0ADD">
          <w:rPr>
            <w:lang w:eastAsia="ko-KR"/>
          </w:rPr>
          <w:t>in clause</w:t>
        </w:r>
        <w:r w:rsidRPr="005F0ADD">
          <w:rPr>
            <w:rFonts w:eastAsia="SimSun"/>
            <w:lang w:eastAsia="zh-CN"/>
          </w:rPr>
          <w:t> </w:t>
        </w:r>
        <w:r w:rsidRPr="005F0ADD">
          <w:rPr>
            <w:lang w:eastAsia="ko-KR"/>
          </w:rPr>
          <w:t>4.2.2.2</w:t>
        </w:r>
        <w:r w:rsidRPr="005F0ADD">
          <w:t>.</w:t>
        </w:r>
      </w:ins>
    </w:p>
    <w:p w14:paraId="68E00343" w14:textId="406C9EF2" w:rsidR="00CF21FB" w:rsidRPr="005F0ADD" w:rsidRDefault="00CF21FB" w:rsidP="00CF21FB">
      <w:pPr>
        <w:pStyle w:val="B1"/>
        <w:rPr>
          <w:ins w:id="222" w:author="Author"/>
        </w:rPr>
      </w:pPr>
      <w:ins w:id="223" w:author="Author">
        <w:r w:rsidRPr="005F0ADD">
          <w:rPr>
            <w:lang w:eastAsia="ko-KR"/>
          </w:rPr>
          <w:t>-</w:t>
        </w:r>
        <w:r w:rsidRPr="005F0ADD">
          <w:rPr>
            <w:lang w:eastAsia="ko-KR"/>
          </w:rPr>
          <w:tab/>
        </w:r>
        <w:r w:rsidRPr="005F0ADD">
          <w:t xml:space="preserve">Indirect </w:t>
        </w:r>
      </w:ins>
      <w:ins w:id="224" w:author="Ericsson User r1" w:date="2025-02-19T17:56:00Z">
        <w:del w:id="225" w:author="Huawei Weds" w:date="2025-02-20T07:40:00Z">
          <w:r w:rsidR="00872DA3" w:rsidRPr="002D3DAE" w:rsidDel="002D3DAE">
            <w:rPr>
              <w:highlight w:val="yellow"/>
              <w:rPrChange w:id="226" w:author="Huawei Weds" w:date="2025-02-20T07:40:00Z">
                <w:rPr/>
              </w:rPrChange>
            </w:rPr>
            <w:delText>c</w:delText>
          </w:r>
        </w:del>
      </w:ins>
      <w:ins w:id="227" w:author="Huawei Weds" w:date="2025-02-20T07:40:00Z">
        <w:r w:rsidR="002D3DAE" w:rsidRPr="002D3DAE">
          <w:rPr>
            <w:highlight w:val="yellow"/>
            <w:rPrChange w:id="228" w:author="Huawei Weds" w:date="2025-02-20T07:40:00Z">
              <w:rPr/>
            </w:rPrChange>
          </w:rPr>
          <w:t>C</w:t>
        </w:r>
      </w:ins>
      <w:ins w:id="229" w:author="Ericsson User r1" w:date="2025-02-19T17:56:00Z">
        <w:r w:rsidR="00872DA3" w:rsidRPr="002D3DAE">
          <w:rPr>
            <w:highlight w:val="yellow"/>
            <w:rPrChange w:id="230" w:author="Huawei Weds" w:date="2025-02-20T07:40:00Z">
              <w:rPr/>
            </w:rPrChange>
          </w:rPr>
          <w:t>onnectivity</w:t>
        </w:r>
      </w:ins>
      <w:ins w:id="231" w:author="Author">
        <w:del w:id="232" w:author="Ericsson User r1" w:date="2025-02-19T17:56:00Z">
          <w:r w:rsidRPr="002D3DAE" w:rsidDel="00872DA3">
            <w:rPr>
              <w:highlight w:val="yellow"/>
              <w:rPrChange w:id="233" w:author="Huawei Weds" w:date="2025-02-20T07:40:00Z">
                <w:rPr/>
              </w:rPrChange>
            </w:rPr>
            <w:delText>Path</w:delText>
          </w:r>
        </w:del>
        <w:r w:rsidRPr="005F0ADD">
          <w:t xml:space="preserve"> via AMF:</w:t>
        </w:r>
        <w:r w:rsidRPr="005F0ADD">
          <w:rPr>
            <w:rFonts w:eastAsia="DengXian"/>
          </w:rPr>
          <w:t xml:space="preserve"> </w:t>
        </w:r>
        <w:del w:id="234" w:author="Ericsson User r1" w:date="2025-02-19T17:57:00Z">
          <w:r w:rsidR="006B7A86" w:rsidRPr="005F0ADD" w:rsidDel="00872DA3">
            <w:delText xml:space="preserve">In the Indirect Path architecture </w:delText>
          </w:r>
        </w:del>
        <w:r w:rsidR="006B7A86" w:rsidRPr="005F0ADD">
          <w:t xml:space="preserve">the AIOTF uses an AMF which uses N2 </w:t>
        </w:r>
        <w:r w:rsidR="003E0A4D" w:rsidRPr="005F0ADD">
          <w:t xml:space="preserve">to access </w:t>
        </w:r>
        <w:r w:rsidR="006B7A86" w:rsidRPr="005F0ADD">
          <w:t xml:space="preserve">AIoT RAN, </w:t>
        </w:r>
        <w:r w:rsidR="006B7A86" w:rsidRPr="005F0ADD">
          <w:rPr>
            <w:rFonts w:eastAsia="DengXian"/>
          </w:rPr>
          <w:t xml:space="preserve">and is </w:t>
        </w:r>
        <w:r w:rsidR="006B7A86" w:rsidRPr="005F0ADD">
          <w:rPr>
            <w:lang w:eastAsia="ko-KR"/>
          </w:rPr>
          <w:t xml:space="preserve">described </w:t>
        </w:r>
        <w:r w:rsidRPr="005F0ADD">
          <w:rPr>
            <w:lang w:eastAsia="ko-KR"/>
          </w:rPr>
          <w:t>in clause</w:t>
        </w:r>
        <w:r w:rsidRPr="005F0ADD">
          <w:rPr>
            <w:rFonts w:eastAsia="SimSun"/>
            <w:lang w:eastAsia="zh-CN"/>
          </w:rPr>
          <w:t> </w:t>
        </w:r>
        <w:r w:rsidRPr="005F0ADD">
          <w:rPr>
            <w:lang w:eastAsia="ko-KR"/>
          </w:rPr>
          <w:t>4.2.2.3.</w:t>
        </w:r>
      </w:ins>
    </w:p>
    <w:p w14:paraId="210101C4" w14:textId="10A996DB" w:rsidR="00210AEC" w:rsidRPr="005F0ADD" w:rsidRDefault="007255F7" w:rsidP="003E0A4D">
      <w:pPr>
        <w:pStyle w:val="NO"/>
        <w:rPr>
          <w:ins w:id="235" w:author="Author"/>
        </w:rPr>
      </w:pPr>
      <w:ins w:id="236" w:author="Author">
        <w:r w:rsidRPr="005F0ADD">
          <w:t xml:space="preserve">NOTE x: A deployment that only uses, e.g., the Direct </w:t>
        </w:r>
      </w:ins>
      <w:ins w:id="237" w:author="Huawei Weds" w:date="2025-02-20T07:40:00Z">
        <w:r w:rsidR="002D3DAE" w:rsidRPr="002D3DAE">
          <w:rPr>
            <w:highlight w:val="yellow"/>
            <w:rPrChange w:id="238" w:author="Huawei Weds" w:date="2025-02-20T07:40:00Z">
              <w:rPr/>
            </w:rPrChange>
          </w:rPr>
          <w:t>C</w:t>
        </w:r>
      </w:ins>
      <w:ins w:id="239" w:author="Ericsson User r1" w:date="2025-02-19T18:00:00Z">
        <w:del w:id="240" w:author="Huawei Weds" w:date="2025-02-20T07:40:00Z">
          <w:r w:rsidR="00872DA3" w:rsidRPr="002D3DAE" w:rsidDel="002D3DAE">
            <w:rPr>
              <w:highlight w:val="yellow"/>
              <w:rPrChange w:id="241" w:author="Huawei Weds" w:date="2025-02-20T07:40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42" w:author="Huawei Weds" w:date="2025-02-20T07:40:00Z">
              <w:rPr/>
            </w:rPrChange>
          </w:rPr>
          <w:t>onnectivity</w:t>
        </w:r>
      </w:ins>
      <w:ins w:id="243" w:author="Author">
        <w:del w:id="244" w:author="Ericsson User r1" w:date="2025-02-19T18:00:00Z">
          <w:r w:rsidRPr="002D3DAE" w:rsidDel="00872DA3">
            <w:rPr>
              <w:highlight w:val="yellow"/>
              <w:rPrChange w:id="245" w:author="Huawei Weds" w:date="2025-02-20T07:40:00Z">
                <w:rPr/>
              </w:rPrChange>
            </w:rPr>
            <w:delText>Path</w:delText>
          </w:r>
        </w:del>
        <w:r w:rsidRPr="005F0ADD">
          <w:t xml:space="preserve"> only does not need to deploy the NFs, reference points and service-based interfaces associated with the Indirect </w:t>
        </w:r>
      </w:ins>
      <w:ins w:id="246" w:author="Huawei Weds" w:date="2025-02-20T07:48:00Z">
        <w:r w:rsidR="00FF26FC" w:rsidRPr="00FF26FC">
          <w:rPr>
            <w:highlight w:val="yellow"/>
            <w:rPrChange w:id="247" w:author="Huawei Weds" w:date="2025-02-20T07:48:00Z">
              <w:rPr/>
            </w:rPrChange>
          </w:rPr>
          <w:t>Connectivity</w:t>
        </w:r>
      </w:ins>
      <w:ins w:id="248" w:author="Author">
        <w:del w:id="249" w:author="Huawei Weds" w:date="2025-02-20T07:48:00Z">
          <w:r w:rsidRPr="00FF26FC" w:rsidDel="00FF26FC">
            <w:rPr>
              <w:highlight w:val="yellow"/>
              <w:rPrChange w:id="250" w:author="Huawei Weds" w:date="2025-02-20T07:48:00Z">
                <w:rPr/>
              </w:rPrChange>
            </w:rPr>
            <w:delText>Path</w:delText>
          </w:r>
        </w:del>
        <w:r w:rsidRPr="005F0ADD">
          <w:t>, and vice-versa.</w:t>
        </w:r>
      </w:ins>
    </w:p>
    <w:p w14:paraId="16BC1BA1" w14:textId="77583F96" w:rsidR="00764191" w:rsidRPr="005F0ADD" w:rsidRDefault="00194DA7" w:rsidP="009A0005">
      <w:pPr>
        <w:pStyle w:val="Heading4"/>
      </w:pPr>
      <w:r w:rsidRPr="005F0ADD">
        <w:t>4</w:t>
      </w:r>
      <w:r w:rsidR="00764191" w:rsidRPr="005F0ADD">
        <w:t>.</w:t>
      </w:r>
      <w:r w:rsidR="00094A78" w:rsidRPr="005F0ADD">
        <w:t>2.2.2</w:t>
      </w:r>
      <w:r w:rsidR="00764191" w:rsidRPr="005F0ADD">
        <w:tab/>
        <w:t xml:space="preserve">Direct </w:t>
      </w:r>
      <w:ins w:id="251" w:author="Ericsson User r1" w:date="2025-02-19T18:01:00Z">
        <w:r w:rsidR="00872DA3" w:rsidRPr="002D3DAE">
          <w:rPr>
            <w:highlight w:val="yellow"/>
            <w:rPrChange w:id="252" w:author="Huawei Weds" w:date="2025-02-20T07:41:00Z">
              <w:rPr/>
            </w:rPrChange>
          </w:rPr>
          <w:t>connectivity</w:t>
        </w:r>
      </w:ins>
      <w:ins w:id="253" w:author="Author">
        <w:del w:id="254" w:author="Ericsson User r1" w:date="2025-02-19T18:01:00Z">
          <w:r w:rsidR="000A5DE6" w:rsidRPr="002D3DAE" w:rsidDel="00872DA3">
            <w:rPr>
              <w:highlight w:val="yellow"/>
              <w:rPrChange w:id="255" w:author="Huawei Weds" w:date="2025-02-20T07:41:00Z">
                <w:rPr/>
              </w:rPrChange>
            </w:rPr>
            <w:delText>Path</w:delText>
          </w:r>
          <w:r w:rsidR="000A5DE6" w:rsidRPr="005F0ADD" w:rsidDel="00872DA3">
            <w:delText xml:space="preserve"> </w:delText>
          </w:r>
        </w:del>
      </w:ins>
      <w:del w:id="256" w:author="Ericsson User r1" w:date="2025-02-19T18:01:00Z">
        <w:r w:rsidR="00764191" w:rsidRPr="005F0ADD" w:rsidDel="00872DA3">
          <w:delText>interface</w:delText>
        </w:r>
      </w:del>
      <w:r w:rsidR="00927EFA" w:rsidRPr="005F0ADD">
        <w:t xml:space="preserve"> between AIOTF and A</w:t>
      </w:r>
      <w:del w:id="257" w:author="Author">
        <w:r w:rsidR="00927EFA" w:rsidRPr="005F0ADD" w:rsidDel="00587FE9">
          <w:delText>-</w:delText>
        </w:r>
      </w:del>
      <w:r w:rsidR="00927EFA" w:rsidRPr="005F0ADD">
        <w:t>IOT RAN</w:t>
      </w:r>
      <w:bookmarkEnd w:id="90"/>
    </w:p>
    <w:p w14:paraId="428899B4" w14:textId="472B56F0" w:rsidR="000A5DE6" w:rsidRPr="005F0ADD" w:rsidRDefault="000A5DE6" w:rsidP="00927EFA">
      <w:pPr>
        <w:rPr>
          <w:ins w:id="258" w:author="Author"/>
        </w:rPr>
      </w:pPr>
      <w:ins w:id="259" w:author="Author">
        <w:r w:rsidRPr="005F0ADD">
          <w:t xml:space="preserve">In the Direct </w:t>
        </w:r>
      </w:ins>
      <w:ins w:id="260" w:author="Huawei Weds" w:date="2025-02-20T07:41:00Z">
        <w:r w:rsidR="002D3DAE" w:rsidRPr="002D3DAE">
          <w:rPr>
            <w:highlight w:val="yellow"/>
            <w:rPrChange w:id="261" w:author="Huawei Weds" w:date="2025-02-20T07:41:00Z">
              <w:rPr/>
            </w:rPrChange>
          </w:rPr>
          <w:t>C</w:t>
        </w:r>
      </w:ins>
      <w:ins w:id="262" w:author="Ericsson User r1" w:date="2025-02-19T18:01:00Z">
        <w:del w:id="263" w:author="Huawei Weds" w:date="2025-02-20T07:41:00Z">
          <w:r w:rsidR="00872DA3" w:rsidRPr="002D3DAE" w:rsidDel="002D3DAE">
            <w:rPr>
              <w:highlight w:val="yellow"/>
              <w:rPrChange w:id="264" w:author="Huawei Weds" w:date="2025-02-20T07:41:00Z">
                <w:rPr/>
              </w:rPrChange>
            </w:rPr>
            <w:delText>c</w:delText>
          </w:r>
        </w:del>
        <w:r w:rsidR="00872DA3" w:rsidRPr="002D3DAE">
          <w:rPr>
            <w:highlight w:val="yellow"/>
            <w:rPrChange w:id="265" w:author="Huawei Weds" w:date="2025-02-20T07:41:00Z">
              <w:rPr/>
            </w:rPrChange>
          </w:rPr>
          <w:t>onnectivity</w:t>
        </w:r>
      </w:ins>
      <w:ins w:id="266" w:author="Author">
        <w:del w:id="267" w:author="Ericsson User r1" w:date="2025-02-19T18:01:00Z">
          <w:r w:rsidRPr="002D3DAE" w:rsidDel="00872DA3">
            <w:rPr>
              <w:highlight w:val="yellow"/>
              <w:rPrChange w:id="268" w:author="Huawei Weds" w:date="2025-02-20T07:41:00Z">
                <w:rPr/>
              </w:rPrChange>
            </w:rPr>
            <w:delText>Path</w:delText>
          </w:r>
        </w:del>
        <w:r w:rsidRPr="005F0ADD">
          <w:t xml:space="preserve"> </w:t>
        </w:r>
        <w:r w:rsidR="00AF4DD0" w:rsidRPr="005F0ADD">
          <w:t>architecture,</w:t>
        </w:r>
        <w:r w:rsidRPr="005F0ADD">
          <w:t xml:space="preserve"> the AIOTF uses Nx to communicate directly with AIoT RAN.</w:t>
        </w:r>
      </w:ins>
    </w:p>
    <w:p w14:paraId="037BB3B1" w14:textId="1F4364AA" w:rsidR="00927EFA" w:rsidRPr="005F0ADD" w:rsidRDefault="00927EFA" w:rsidP="00927EFA">
      <w:r w:rsidRPr="005F0ADD">
        <w:t>Figure 4.2.2.2-1 depicts the A</w:t>
      </w:r>
      <w:del w:id="269" w:author="Author">
        <w:r w:rsidRPr="005F0ADD" w:rsidDel="000D1E9B">
          <w:delText xml:space="preserve">mbient </w:delText>
        </w:r>
      </w:del>
      <w:r w:rsidRPr="005F0ADD">
        <w:t>IoT architecture</w:t>
      </w:r>
      <w:ins w:id="270" w:author="Author">
        <w:r w:rsidR="00E047CF" w:rsidRPr="005F0ADD">
          <w:t>, using the service-based interfaces,</w:t>
        </w:r>
      </w:ins>
      <w:r w:rsidRPr="005F0ADD">
        <w:t xml:space="preserve"> showing </w:t>
      </w:r>
      <w:ins w:id="271" w:author="Author">
        <w:r w:rsidR="005969E1" w:rsidRPr="005F0ADD">
          <w:t xml:space="preserve">only the </w:t>
        </w:r>
        <w:r w:rsidR="00582846" w:rsidRPr="005F0ADD">
          <w:t xml:space="preserve">parts of the </w:t>
        </w:r>
        <w:r w:rsidR="002F7202" w:rsidRPr="005F0ADD">
          <w:t xml:space="preserve">AIoT </w:t>
        </w:r>
        <w:r w:rsidR="005969E1" w:rsidRPr="005F0ADD">
          <w:t>architectur</w:t>
        </w:r>
        <w:r w:rsidR="007964E2">
          <w:t>e</w:t>
        </w:r>
        <w:r w:rsidR="005969E1" w:rsidRPr="005F0ADD">
          <w:t xml:space="preserve"> for </w:t>
        </w:r>
        <w:r w:rsidR="00A25B01" w:rsidRPr="005F0ADD">
          <w:t xml:space="preserve">an </w:t>
        </w:r>
      </w:ins>
      <w:del w:id="272" w:author="Author">
        <w:r w:rsidRPr="005F0ADD" w:rsidDel="005969E1">
          <w:delText xml:space="preserve">how </w:delText>
        </w:r>
        <w:r w:rsidRPr="005F0ADD" w:rsidDel="00A25B01">
          <w:delText xml:space="preserve">the </w:delText>
        </w:r>
      </w:del>
      <w:r w:rsidRPr="005F0ADD">
        <w:t xml:space="preserve">AIOTF </w:t>
      </w:r>
      <w:ins w:id="273" w:author="Ericsson User r1" w:date="2025-02-19T18:01:00Z">
        <w:r w:rsidR="00872DA3" w:rsidRPr="002D3DAE">
          <w:rPr>
            <w:highlight w:val="yellow"/>
            <w:rPrChange w:id="274" w:author="Huawei Weds" w:date="2025-02-20T07:42:00Z">
              <w:rPr/>
            </w:rPrChange>
          </w:rPr>
          <w:t>connecti</w:t>
        </w:r>
      </w:ins>
      <w:ins w:id="275" w:author="Ericsson User r1" w:date="2025-02-19T18:02:00Z">
        <w:r w:rsidR="00872DA3" w:rsidRPr="002D3DAE">
          <w:rPr>
            <w:highlight w:val="yellow"/>
            <w:rPrChange w:id="276" w:author="Huawei Weds" w:date="2025-02-20T07:42:00Z">
              <w:rPr/>
            </w:rPrChange>
          </w:rPr>
          <w:t>ng to</w:t>
        </w:r>
      </w:ins>
      <w:del w:id="277" w:author="Ericsson User r1" w:date="2025-02-19T18:02:00Z">
        <w:r w:rsidRPr="002D3DAE" w:rsidDel="00872DA3">
          <w:rPr>
            <w:highlight w:val="yellow"/>
            <w:rPrChange w:id="278" w:author="Huawei Weds" w:date="2025-02-20T07:42:00Z">
              <w:rPr/>
            </w:rPrChange>
          </w:rPr>
          <w:delText>access</w:delText>
        </w:r>
      </w:del>
      <w:ins w:id="279" w:author="Author">
        <w:del w:id="280" w:author="Ericsson User r1" w:date="2025-02-19T18:02:00Z">
          <w:r w:rsidR="0002522D" w:rsidRPr="002D3DAE" w:rsidDel="00872DA3">
            <w:rPr>
              <w:highlight w:val="yellow"/>
              <w:rPrChange w:id="281" w:author="Huawei Weds" w:date="2025-02-20T07:42:00Z">
                <w:rPr/>
              </w:rPrChange>
            </w:rPr>
            <w:delText>ing</w:delText>
          </w:r>
        </w:del>
      </w:ins>
      <w:r w:rsidRPr="005F0ADD">
        <w:t xml:space="preserve"> A</w:t>
      </w:r>
      <w:del w:id="282" w:author="Author">
        <w:r w:rsidRPr="005F0ADD" w:rsidDel="00F949D9">
          <w:delText>-</w:delText>
        </w:r>
      </w:del>
      <w:r w:rsidRPr="005F0ADD">
        <w:t xml:space="preserve">IoT RAN </w:t>
      </w:r>
      <w:ins w:id="283" w:author="Ericsson User r1" w:date="2025-02-19T18:01:00Z">
        <w:r w:rsidR="00872DA3" w:rsidRPr="002D3DAE">
          <w:rPr>
            <w:highlight w:val="yellow"/>
            <w:rPrChange w:id="284" w:author="Huawei Weds" w:date="2025-02-20T07:42:00Z">
              <w:rPr/>
            </w:rPrChange>
          </w:rPr>
          <w:t>directly</w:t>
        </w:r>
      </w:ins>
      <w:del w:id="285" w:author="Author">
        <w:r w:rsidRPr="005F0ADD" w:rsidDel="00133105">
          <w:delText xml:space="preserve">by a direct </w:delText>
        </w:r>
        <w:r w:rsidRPr="003653B5" w:rsidDel="00133105">
          <w:rPr>
            <w:highlight w:val="yellow"/>
            <w:rPrChange w:id="286" w:author="Huawei Weds" w:date="2025-02-20T07:42:00Z">
              <w:rPr/>
            </w:rPrChange>
          </w:rPr>
          <w:delText>interface</w:delText>
        </w:r>
      </w:del>
      <w:ins w:id="287" w:author="Author">
        <w:del w:id="288" w:author="Ericsson User r1" w:date="2025-02-19T18:01:00Z">
          <w:r w:rsidR="00133105" w:rsidRPr="003653B5" w:rsidDel="00872DA3">
            <w:rPr>
              <w:highlight w:val="yellow"/>
              <w:rPrChange w:id="289" w:author="Huawei Weds" w:date="2025-02-20T07:42:00Z">
                <w:rPr/>
              </w:rPrChange>
            </w:rPr>
            <w:delText>via the Direct Path</w:delText>
          </w:r>
        </w:del>
        <w:r w:rsidR="00C90ED1" w:rsidRPr="005F0ADD">
          <w:t xml:space="preserve">. The remaining parts of the </w:t>
        </w:r>
        <w:r w:rsidR="002F7202" w:rsidRPr="005F0ADD">
          <w:t>A</w:t>
        </w:r>
        <w:r w:rsidR="00C90ED1" w:rsidRPr="005F0ADD">
          <w:t xml:space="preserve">IoT </w:t>
        </w:r>
        <w:r w:rsidR="002F7202" w:rsidRPr="005F0ADD">
          <w:t>a</w:t>
        </w:r>
        <w:r w:rsidR="00C90ED1" w:rsidRPr="005F0ADD">
          <w:t xml:space="preserve">rchitecture </w:t>
        </w:r>
        <w:r w:rsidR="00F949D9" w:rsidRPr="005F0ADD">
          <w:t xml:space="preserve">shown in Figure 4.2.2.1-1 </w:t>
        </w:r>
        <w:r w:rsidR="00C90ED1" w:rsidRPr="005F0ADD">
          <w:t>remain unchanged</w:t>
        </w:r>
      </w:ins>
      <w:r w:rsidRPr="005F0ADD">
        <w:t>.</w:t>
      </w:r>
    </w:p>
    <w:p w14:paraId="3BA93457" w14:textId="0D15964B" w:rsidR="00927EFA" w:rsidRPr="005F0ADD" w:rsidRDefault="00B101DF" w:rsidP="00927EFA">
      <w:pPr>
        <w:pStyle w:val="TH"/>
      </w:pPr>
      <w:ins w:id="290" w:author="Author">
        <w:r>
          <w:object w:dxaOrig="4021" w:dyaOrig="3166" w14:anchorId="5A76728E">
            <v:shape id="_x0000_i1027" type="#_x0000_t75" style="width:200.8pt;height:159.2pt" o:ole="">
              <v:imagedata r:id="rId17" o:title=""/>
            </v:shape>
            <o:OLEObject Type="Embed" ProgID="Visio.Drawing.15" ShapeID="_x0000_i1027" DrawAspect="Content" ObjectID="_1801571771" r:id="rId18"/>
          </w:object>
        </w:r>
      </w:ins>
      <w:del w:id="291" w:author="Author">
        <w:r w:rsidR="00927EFA" w:rsidRPr="005F0ADD" w:rsidDel="00B101DF">
          <w:object w:dxaOrig="4021" w:dyaOrig="3166" w14:anchorId="40A2043B">
            <v:shape id="_x0000_i1028" type="#_x0000_t75" style="width:200.8pt;height:159.2pt" o:ole="">
              <v:imagedata r:id="rId19" o:title=""/>
            </v:shape>
            <o:OLEObject Type="Embed" ProgID="Visio.Drawing.15" ShapeID="_x0000_i1028" DrawAspect="Content" ObjectID="_1801571772" r:id="rId20"/>
          </w:object>
        </w:r>
      </w:del>
    </w:p>
    <w:p w14:paraId="6549B96E" w14:textId="28738BF1" w:rsidR="00927EFA" w:rsidRPr="005F0ADD" w:rsidRDefault="00927EFA" w:rsidP="00927EFA">
      <w:pPr>
        <w:pStyle w:val="TF"/>
      </w:pPr>
      <w:bookmarkStart w:id="292" w:name="_CRFigure4_2_31"/>
      <w:r w:rsidRPr="005F0ADD">
        <w:t xml:space="preserve">Figure </w:t>
      </w:r>
      <w:bookmarkEnd w:id="292"/>
      <w:r w:rsidRPr="005F0ADD">
        <w:t>4.2.2.2-1: A</w:t>
      </w:r>
      <w:del w:id="293" w:author="Author">
        <w:r w:rsidRPr="005F0ADD" w:rsidDel="00A52727">
          <w:delText>-</w:delText>
        </w:r>
      </w:del>
      <w:r w:rsidRPr="005F0ADD">
        <w:t xml:space="preserve">IoT RAN – AIOT Direct </w:t>
      </w:r>
      <w:del w:id="294" w:author="Author">
        <w:r w:rsidRPr="005F0ADD" w:rsidDel="00D0050E">
          <w:delText xml:space="preserve">Interface </w:delText>
        </w:r>
      </w:del>
      <w:ins w:id="295" w:author="Author">
        <w:r w:rsidR="00D0050E" w:rsidRPr="005F0ADD">
          <w:t xml:space="preserve">Path </w:t>
        </w:r>
      </w:ins>
      <w:r w:rsidRPr="005F0ADD">
        <w:t>Architecture</w:t>
      </w:r>
      <w:ins w:id="296" w:author="Ericsson User r1" w:date="2025-02-19T18:06:00Z">
        <w:del w:id="297" w:author="Huawei Weds" w:date="2025-02-20T07:38:00Z">
          <w:r w:rsidR="007965CF" w:rsidDel="00BF24F8">
            <w:delText xml:space="preserve"> </w:delText>
          </w:r>
          <w:r w:rsidR="007965CF" w:rsidRPr="00BE21F1" w:rsidDel="00BF24F8">
            <w:rPr>
              <w:highlight w:val="yellow"/>
            </w:rPr>
            <w:delText>[Ericsson: Nx is N2]</w:delText>
          </w:r>
        </w:del>
      </w:ins>
    </w:p>
    <w:p w14:paraId="585BAA45" w14:textId="7966E6F9" w:rsidR="00927EFA" w:rsidRPr="005F0ADD" w:rsidRDefault="00927EFA" w:rsidP="00927EFA">
      <w:r w:rsidRPr="005F0ADD">
        <w:t>Figure 4.2.2.2-2 depicts the A</w:t>
      </w:r>
      <w:del w:id="298" w:author="Author">
        <w:r w:rsidRPr="005F0ADD" w:rsidDel="000D1E9B">
          <w:delText xml:space="preserve">mbient </w:delText>
        </w:r>
      </w:del>
      <w:r w:rsidRPr="005F0ADD">
        <w:t xml:space="preserve">IoT architecture, using the reference point representation, showing </w:t>
      </w:r>
      <w:ins w:id="299" w:author="Author">
        <w:r w:rsidR="007842BB" w:rsidRPr="005F0ADD">
          <w:t xml:space="preserve">only the parts of the </w:t>
        </w:r>
        <w:r w:rsidR="00070C86" w:rsidRPr="005F0ADD">
          <w:t xml:space="preserve">AIoT </w:t>
        </w:r>
        <w:r w:rsidR="007842BB" w:rsidRPr="005F0ADD">
          <w:t>architectur</w:t>
        </w:r>
        <w:r w:rsidR="00032868">
          <w:t>e</w:t>
        </w:r>
        <w:r w:rsidR="007842BB" w:rsidRPr="005F0ADD">
          <w:t xml:space="preserve"> </w:t>
        </w:r>
        <w:r w:rsidR="00A25B01" w:rsidRPr="005F0ADD">
          <w:t xml:space="preserve">for an </w:t>
        </w:r>
      </w:ins>
      <w:del w:id="300" w:author="Author">
        <w:r w:rsidRPr="005F0ADD" w:rsidDel="00757E8E">
          <w:delText xml:space="preserve">how the </w:delText>
        </w:r>
      </w:del>
      <w:r w:rsidRPr="003653B5">
        <w:rPr>
          <w:highlight w:val="yellow"/>
          <w:rPrChange w:id="301" w:author="Huawei Weds" w:date="2025-02-20T07:44:00Z">
            <w:rPr/>
          </w:rPrChange>
        </w:rPr>
        <w:t xml:space="preserve">AIOTF </w:t>
      </w:r>
      <w:ins w:id="302" w:author="Ericsson User r1" w:date="2025-02-19T18:02:00Z">
        <w:r w:rsidR="00872DA3" w:rsidRPr="003653B5">
          <w:rPr>
            <w:highlight w:val="yellow"/>
            <w:rPrChange w:id="303" w:author="Huawei Weds" w:date="2025-02-20T07:44:00Z">
              <w:rPr/>
            </w:rPrChange>
          </w:rPr>
          <w:t xml:space="preserve">directly connecting to </w:t>
        </w:r>
      </w:ins>
      <w:del w:id="304" w:author="Ericsson User r1" w:date="2025-02-19T18:02:00Z">
        <w:r w:rsidRPr="003653B5" w:rsidDel="00872DA3">
          <w:rPr>
            <w:highlight w:val="yellow"/>
            <w:rPrChange w:id="305" w:author="Huawei Weds" w:date="2025-02-20T07:44:00Z">
              <w:rPr/>
            </w:rPrChange>
          </w:rPr>
          <w:delText>access</w:delText>
        </w:r>
      </w:del>
      <w:ins w:id="306" w:author="Author">
        <w:del w:id="307" w:author="Ericsson User r1" w:date="2025-02-19T18:02:00Z">
          <w:r w:rsidR="00A25B01" w:rsidRPr="003653B5" w:rsidDel="00872DA3">
            <w:rPr>
              <w:highlight w:val="yellow"/>
              <w:rPrChange w:id="308" w:author="Huawei Weds" w:date="2025-02-20T07:44:00Z">
                <w:rPr/>
              </w:rPrChange>
            </w:rPr>
            <w:delText>ing</w:delText>
          </w:r>
        </w:del>
      </w:ins>
      <w:del w:id="309" w:author="Ericsson User r1" w:date="2025-02-19T18:02:00Z">
        <w:r w:rsidRPr="005F0ADD" w:rsidDel="00872DA3">
          <w:delText xml:space="preserve"> </w:delText>
        </w:r>
      </w:del>
      <w:r w:rsidRPr="005F0ADD">
        <w:t>A</w:t>
      </w:r>
      <w:del w:id="310" w:author="Huawei Weds" w:date="2025-02-20T07:44:00Z">
        <w:r w:rsidRPr="005F0ADD" w:rsidDel="003653B5">
          <w:delText>-</w:delText>
        </w:r>
      </w:del>
      <w:r w:rsidRPr="005F0ADD">
        <w:t>IoT RAN</w:t>
      </w:r>
      <w:del w:id="311" w:author="Ericsson User r1" w:date="2025-02-19T18:02:00Z">
        <w:r w:rsidRPr="005F0ADD" w:rsidDel="00872DA3">
          <w:delText xml:space="preserve"> </w:delText>
        </w:r>
      </w:del>
      <w:del w:id="312" w:author="Author">
        <w:r w:rsidRPr="005F0ADD" w:rsidDel="00757E8E">
          <w:delText>by a direct interface</w:delText>
        </w:r>
      </w:del>
      <w:ins w:id="313" w:author="Author">
        <w:del w:id="314" w:author="Ericsson User r1" w:date="2025-02-19T18:02:00Z">
          <w:r w:rsidR="00757E8E" w:rsidRPr="00FF26FC" w:rsidDel="00872DA3">
            <w:rPr>
              <w:highlight w:val="yellow"/>
              <w:rPrChange w:id="315" w:author="Huawei Weds" w:date="2025-02-20T07:44:00Z">
                <w:rPr/>
              </w:rPrChange>
            </w:rPr>
            <w:delText>via the Direct Path</w:delText>
          </w:r>
        </w:del>
        <w:r w:rsidR="00820855" w:rsidRPr="005F0ADD">
          <w:t xml:space="preserve">. The remaining parts of the </w:t>
        </w:r>
        <w:r w:rsidR="00070C86" w:rsidRPr="005F0ADD">
          <w:t xml:space="preserve">AIoT architecture </w:t>
        </w:r>
        <w:r w:rsidR="00F949D9" w:rsidRPr="005F0ADD">
          <w:t xml:space="preserve">shown in Figure 4.2.2.1-2 </w:t>
        </w:r>
        <w:r w:rsidR="00820855" w:rsidRPr="005F0ADD">
          <w:t>remain unchanged</w:t>
        </w:r>
      </w:ins>
      <w:r w:rsidRPr="005F0ADD">
        <w:t>.</w:t>
      </w:r>
    </w:p>
    <w:p w14:paraId="4F9FF5D4" w14:textId="215276E3" w:rsidR="00927EFA" w:rsidRPr="005F0ADD" w:rsidRDefault="00B101DF" w:rsidP="00927EFA">
      <w:pPr>
        <w:pStyle w:val="TH"/>
      </w:pPr>
      <w:ins w:id="316" w:author="Author">
        <w:r>
          <w:object w:dxaOrig="4021" w:dyaOrig="2611" w14:anchorId="2AFC04D7">
            <v:shape id="_x0000_i1029" type="#_x0000_t75" style="width:200.8pt;height:128.8pt" o:ole="">
              <v:imagedata r:id="rId21" o:title=""/>
            </v:shape>
            <o:OLEObject Type="Embed" ProgID="Visio.Drawing.15" ShapeID="_x0000_i1029" DrawAspect="Content" ObjectID="_1801571773" r:id="rId22"/>
          </w:object>
        </w:r>
      </w:ins>
      <w:del w:id="317" w:author="Author">
        <w:r w:rsidR="00927EFA" w:rsidRPr="005F0ADD" w:rsidDel="00B101DF">
          <w:object w:dxaOrig="4021" w:dyaOrig="2611" w14:anchorId="22892C78">
            <v:shape id="_x0000_i1030" type="#_x0000_t75" style="width:200.8pt;height:128.8pt" o:ole="">
              <v:imagedata r:id="rId23" o:title=""/>
            </v:shape>
            <o:OLEObject Type="Embed" ProgID="Visio.Drawing.15" ShapeID="_x0000_i1030" DrawAspect="Content" ObjectID="_1801571774" r:id="rId24"/>
          </w:object>
        </w:r>
      </w:del>
    </w:p>
    <w:p w14:paraId="46A69AE9" w14:textId="4716E306" w:rsidR="00927EFA" w:rsidRPr="005F0ADD" w:rsidRDefault="00927EFA" w:rsidP="00927EFA">
      <w:pPr>
        <w:pStyle w:val="TF"/>
      </w:pPr>
      <w:bookmarkStart w:id="318" w:name="_CRFigure4_2_32"/>
      <w:r w:rsidRPr="005F0ADD">
        <w:t xml:space="preserve">Figure </w:t>
      </w:r>
      <w:bookmarkEnd w:id="318"/>
      <w:r w:rsidRPr="005F0ADD">
        <w:t>4.2</w:t>
      </w:r>
      <w:r w:rsidRPr="005F0ADD">
        <w:rPr>
          <w:lang w:eastAsia="zh-CN"/>
        </w:rPr>
        <w:t>.2.2</w:t>
      </w:r>
      <w:r w:rsidRPr="005F0ADD">
        <w:t>-2: A</w:t>
      </w:r>
      <w:del w:id="319" w:author="Author">
        <w:r w:rsidRPr="005F0ADD" w:rsidDel="0056020C">
          <w:delText>-</w:delText>
        </w:r>
      </w:del>
      <w:r w:rsidRPr="005F0ADD">
        <w:t xml:space="preserve">IoT RAN – AIOT Direct </w:t>
      </w:r>
      <w:ins w:id="320" w:author="Ericsson User r1" w:date="2025-02-19T18:12:00Z">
        <w:r w:rsidR="00D436A2">
          <w:t>connectivity</w:t>
        </w:r>
      </w:ins>
      <w:del w:id="321" w:author="Author">
        <w:r w:rsidRPr="005F0ADD" w:rsidDel="00D0050E">
          <w:delText xml:space="preserve">Interface </w:delText>
        </w:r>
      </w:del>
      <w:ins w:id="322" w:author="Author">
        <w:del w:id="323" w:author="Ericsson User r1" w:date="2025-02-19T18:12:00Z">
          <w:r w:rsidR="00D0050E" w:rsidRPr="005F0ADD" w:rsidDel="00D436A2">
            <w:delText>Path</w:delText>
          </w:r>
        </w:del>
        <w:r w:rsidR="00D0050E" w:rsidRPr="005F0ADD">
          <w:t xml:space="preserve"> </w:t>
        </w:r>
      </w:ins>
      <w:r w:rsidRPr="005F0ADD">
        <w:t>Architecture in reference point representation</w:t>
      </w:r>
      <w:ins w:id="324" w:author="Ericsson User r1" w:date="2025-02-19T18:06:00Z">
        <w:del w:id="325" w:author="Huawei Weds" w:date="2025-02-20T07:38:00Z">
          <w:r w:rsidR="007965CF" w:rsidDel="00BF24F8">
            <w:delText xml:space="preserve"> </w:delText>
          </w:r>
          <w:r w:rsidR="007965CF" w:rsidRPr="007965CF" w:rsidDel="00BF24F8">
            <w:rPr>
              <w:highlight w:val="yellow"/>
              <w:rPrChange w:id="326" w:author="Ericsson User r1" w:date="2025-02-19T18:06:00Z">
                <w:rPr/>
              </w:rPrChange>
            </w:rPr>
            <w:delText>[Ericsson: Nx is N2]</w:delText>
          </w:r>
        </w:del>
      </w:ins>
    </w:p>
    <w:p w14:paraId="2DB4E21E" w14:textId="71267E24" w:rsidR="00EA4B3A" w:rsidRPr="005F0ADD" w:rsidRDefault="00194DA7" w:rsidP="005222DB">
      <w:pPr>
        <w:pStyle w:val="Heading4"/>
      </w:pPr>
      <w:bookmarkStart w:id="327" w:name="_Toc188883454"/>
      <w:r w:rsidRPr="005F0ADD">
        <w:t>4</w:t>
      </w:r>
      <w:r w:rsidR="00764191" w:rsidRPr="005F0ADD">
        <w:t>.</w:t>
      </w:r>
      <w:r w:rsidR="00A4475D" w:rsidRPr="005F0ADD">
        <w:t>2</w:t>
      </w:r>
      <w:r w:rsidR="00764191" w:rsidRPr="005F0ADD">
        <w:t>.2</w:t>
      </w:r>
      <w:r w:rsidR="00A4475D" w:rsidRPr="005F0ADD">
        <w:t>.3</w:t>
      </w:r>
      <w:r w:rsidR="00764191" w:rsidRPr="005F0ADD">
        <w:tab/>
        <w:t xml:space="preserve">Indirect </w:t>
      </w:r>
      <w:ins w:id="328" w:author="Ericsson User r1" w:date="2025-02-19T18:03:00Z">
        <w:r w:rsidR="00872DA3" w:rsidRPr="00FF26FC">
          <w:rPr>
            <w:highlight w:val="yellow"/>
            <w:rPrChange w:id="329" w:author="Huawei Weds" w:date="2025-02-20T07:44:00Z">
              <w:rPr/>
            </w:rPrChange>
          </w:rPr>
          <w:t>connectivity</w:t>
        </w:r>
      </w:ins>
      <w:ins w:id="330" w:author="Author">
        <w:del w:id="331" w:author="Ericsson User r1" w:date="2025-02-19T18:03:00Z">
          <w:r w:rsidR="007255F7" w:rsidRPr="00FF26FC" w:rsidDel="00872DA3">
            <w:rPr>
              <w:highlight w:val="yellow"/>
              <w:rPrChange w:id="332" w:author="Huawei Weds" w:date="2025-02-20T07:44:00Z">
                <w:rPr/>
              </w:rPrChange>
            </w:rPr>
            <w:delText>Path</w:delText>
          </w:r>
        </w:del>
        <w:r w:rsidR="007255F7" w:rsidRPr="00FF26FC">
          <w:rPr>
            <w:highlight w:val="yellow"/>
            <w:rPrChange w:id="333" w:author="Huawei Weds" w:date="2025-02-20T07:44:00Z">
              <w:rPr/>
            </w:rPrChange>
          </w:rPr>
          <w:t xml:space="preserve"> </w:t>
        </w:r>
      </w:ins>
      <w:del w:id="334" w:author="Ericsson User r1" w:date="2025-02-19T18:07:00Z">
        <w:r w:rsidR="00764191" w:rsidRPr="00FF26FC" w:rsidDel="007965CF">
          <w:rPr>
            <w:highlight w:val="yellow"/>
            <w:rPrChange w:id="335" w:author="Huawei Weds" w:date="2025-02-20T07:44:00Z">
              <w:rPr/>
            </w:rPrChange>
          </w:rPr>
          <w:delText>interface</w:delText>
        </w:r>
        <w:r w:rsidR="00927EFA" w:rsidRPr="00FF26FC" w:rsidDel="007965CF">
          <w:rPr>
            <w:highlight w:val="yellow"/>
            <w:rPrChange w:id="336" w:author="Huawei Weds" w:date="2025-02-20T07:44:00Z">
              <w:rPr/>
            </w:rPrChange>
          </w:rPr>
          <w:delText xml:space="preserve"> via AMF</w:delText>
        </w:r>
        <w:r w:rsidR="00927EFA" w:rsidRPr="005F0ADD" w:rsidDel="007965CF">
          <w:delText xml:space="preserve"> </w:delText>
        </w:r>
      </w:del>
      <w:r w:rsidR="00927EFA" w:rsidRPr="005F0ADD">
        <w:t>between AIOTF and A</w:t>
      </w:r>
      <w:del w:id="337" w:author="Author">
        <w:r w:rsidR="00927EFA" w:rsidRPr="005F0ADD" w:rsidDel="00587FE9">
          <w:delText>-</w:delText>
        </w:r>
      </w:del>
      <w:r w:rsidR="00927EFA" w:rsidRPr="005F0ADD">
        <w:t>IOT RAN</w:t>
      </w:r>
      <w:bookmarkEnd w:id="327"/>
      <w:ins w:id="338" w:author="Ericsson User r1" w:date="2025-02-19T18:03:00Z">
        <w:r w:rsidR="00872DA3">
          <w:t xml:space="preserve"> </w:t>
        </w:r>
      </w:ins>
      <w:ins w:id="339" w:author="Ericsson User r1" w:date="2025-02-19T18:07:00Z">
        <w:r w:rsidR="007965CF" w:rsidRPr="00FF26FC">
          <w:rPr>
            <w:highlight w:val="yellow"/>
            <w:rPrChange w:id="340" w:author="Huawei Weds" w:date="2025-02-20T07:45:00Z">
              <w:rPr/>
            </w:rPrChange>
          </w:rPr>
          <w:t xml:space="preserve">via </w:t>
        </w:r>
      </w:ins>
      <w:ins w:id="341" w:author="Ericsson User r1" w:date="2025-02-19T18:10:00Z">
        <w:r w:rsidR="00D436A2" w:rsidRPr="00FF26FC">
          <w:rPr>
            <w:highlight w:val="yellow"/>
            <w:rPrChange w:id="342" w:author="Huawei Weds" w:date="2025-02-20T07:45:00Z">
              <w:rPr/>
            </w:rPrChange>
          </w:rPr>
          <w:t xml:space="preserve">an </w:t>
        </w:r>
      </w:ins>
      <w:ins w:id="343" w:author="Ericsson User r1" w:date="2025-02-19T18:07:00Z">
        <w:r w:rsidR="007965CF" w:rsidRPr="00FF26FC">
          <w:rPr>
            <w:highlight w:val="yellow"/>
            <w:rPrChange w:id="344" w:author="Huawei Weds" w:date="2025-02-20T07:45:00Z">
              <w:rPr/>
            </w:rPrChange>
          </w:rPr>
          <w:t>AMF</w:t>
        </w:r>
      </w:ins>
    </w:p>
    <w:p w14:paraId="59EA29D6" w14:textId="7AA85F73" w:rsidR="007255F7" w:rsidRPr="005F0ADD" w:rsidDel="007965CF" w:rsidRDefault="007255F7" w:rsidP="007255F7">
      <w:pPr>
        <w:rPr>
          <w:ins w:id="345" w:author="Author"/>
          <w:del w:id="346" w:author="Ericsson User r1" w:date="2025-02-19T18:07:00Z"/>
        </w:rPr>
      </w:pPr>
      <w:ins w:id="347" w:author="Author">
        <w:del w:id="348" w:author="Ericsson User r1" w:date="2025-02-19T18:03:00Z">
          <w:r w:rsidRPr="00FF26FC" w:rsidDel="00872DA3">
            <w:rPr>
              <w:highlight w:val="yellow"/>
              <w:rPrChange w:id="349" w:author="Huawei Weds" w:date="2025-02-20T07:44:00Z">
                <w:rPr/>
              </w:rPrChange>
            </w:rPr>
            <w:delText xml:space="preserve">In the Indirect Path, the AIOTF uses </w:delText>
          </w:r>
          <w:r w:rsidR="00B73B60" w:rsidRPr="00FF26FC" w:rsidDel="00872DA3">
            <w:rPr>
              <w:highlight w:val="yellow"/>
              <w:rPrChange w:id="350" w:author="Huawei Weds" w:date="2025-02-20T07:44:00Z">
                <w:rPr/>
              </w:rPrChange>
            </w:rPr>
            <w:delText>an AMF via the Namf servic</w:delText>
          </w:r>
          <w:r w:rsidR="00E34260" w:rsidRPr="00FF26FC" w:rsidDel="00872DA3">
            <w:rPr>
              <w:highlight w:val="yellow"/>
              <w:rPrChange w:id="351" w:author="Huawei Weds" w:date="2025-02-20T07:44:00Z">
                <w:rPr/>
              </w:rPrChange>
            </w:rPr>
            <w:delText>e-b</w:delText>
          </w:r>
          <w:r w:rsidR="00B73B60" w:rsidRPr="00FF26FC" w:rsidDel="00872DA3">
            <w:rPr>
              <w:highlight w:val="yellow"/>
              <w:rPrChange w:id="352" w:author="Huawei Weds" w:date="2025-02-20T07:44:00Z">
                <w:rPr/>
              </w:rPrChange>
            </w:rPr>
            <w:delText xml:space="preserve">ased interface/Na reference which accesses AIoT </w:delText>
          </w:r>
        </w:del>
        <w:del w:id="353" w:author="Ericsson User r1" w:date="2025-02-19T18:07:00Z">
          <w:r w:rsidR="00B73B60" w:rsidRPr="00FF26FC" w:rsidDel="007965CF">
            <w:rPr>
              <w:highlight w:val="yellow"/>
              <w:rPrChange w:id="354" w:author="Huawei Weds" w:date="2025-02-20T07:44:00Z">
                <w:rPr/>
              </w:rPrChange>
            </w:rPr>
            <w:delText>RAN via N2.</w:delText>
          </w:r>
        </w:del>
      </w:ins>
    </w:p>
    <w:p w14:paraId="44E88F91" w14:textId="78B738F8" w:rsidR="00927EFA" w:rsidRPr="005F0ADD" w:rsidRDefault="00927EFA" w:rsidP="00927EFA">
      <w:r w:rsidRPr="005F0ADD">
        <w:t>Figure 4.2.2.3-1 depicts the A</w:t>
      </w:r>
      <w:del w:id="355" w:author="Author">
        <w:r w:rsidRPr="005F0ADD" w:rsidDel="000D1E9B">
          <w:delText xml:space="preserve">mbient </w:delText>
        </w:r>
      </w:del>
      <w:r w:rsidRPr="005F0ADD">
        <w:t xml:space="preserve">IoT architecture, using the </w:t>
      </w:r>
      <w:r w:rsidR="002B02C5" w:rsidRPr="005F0ADD">
        <w:t>service-based interfaces</w:t>
      </w:r>
      <w:r w:rsidR="002B02C5" w:rsidRPr="005F0ADD" w:rsidDel="002B02C5">
        <w:t xml:space="preserve"> </w:t>
      </w:r>
      <w:del w:id="356" w:author="Author">
        <w:r w:rsidRPr="005F0ADD" w:rsidDel="009D290E">
          <w:delText xml:space="preserve"> </w:delText>
        </w:r>
      </w:del>
      <w:r w:rsidRPr="005F0ADD">
        <w:t>showing</w:t>
      </w:r>
      <w:ins w:id="357" w:author="Author">
        <w:r w:rsidR="00A426A4" w:rsidRPr="005F0ADD">
          <w:t xml:space="preserve"> </w:t>
        </w:r>
        <w:r w:rsidR="009253D2" w:rsidRPr="005F0ADD">
          <w:t xml:space="preserve">only the parts of the </w:t>
        </w:r>
        <w:r w:rsidR="00145B71" w:rsidRPr="005F0ADD">
          <w:t xml:space="preserve">AIoT </w:t>
        </w:r>
        <w:r w:rsidR="009253D2" w:rsidRPr="005F0ADD">
          <w:t>architectur</w:t>
        </w:r>
        <w:r w:rsidR="00032868">
          <w:t>e</w:t>
        </w:r>
        <w:r w:rsidR="009253D2" w:rsidRPr="005F0ADD">
          <w:t xml:space="preserve"> for an</w:t>
        </w:r>
      </w:ins>
      <w:del w:id="358" w:author="Author">
        <w:r w:rsidRPr="005F0ADD" w:rsidDel="009253D2">
          <w:delText xml:space="preserve"> how the</w:delText>
        </w:r>
      </w:del>
      <w:r w:rsidRPr="005F0ADD">
        <w:t xml:space="preserve"> AIOTF </w:t>
      </w:r>
      <w:ins w:id="359" w:author="Ericsson User r1" w:date="2025-02-19T18:10:00Z">
        <w:r w:rsidR="00D436A2" w:rsidRPr="00FF26FC">
          <w:rPr>
            <w:highlight w:val="yellow"/>
            <w:rPrChange w:id="360" w:author="Huawei Weds" w:date="2025-02-20T07:49:00Z">
              <w:rPr/>
            </w:rPrChange>
          </w:rPr>
          <w:t>connect</w:t>
        </w:r>
        <w:del w:id="361" w:author="Huawei Weds" w:date="2025-02-20T07:51:00Z">
          <w:r w:rsidR="00D436A2" w:rsidRPr="00FF26FC" w:rsidDel="00FF26FC">
            <w:rPr>
              <w:highlight w:val="yellow"/>
              <w:rPrChange w:id="362" w:author="Huawei Weds" w:date="2025-02-20T07:49:00Z">
                <w:rPr/>
              </w:rPrChange>
            </w:rPr>
            <w:delText>ing</w:delText>
          </w:r>
        </w:del>
      </w:ins>
      <w:ins w:id="363" w:author="Huawei Weds" w:date="2025-02-20T07:51:00Z">
        <w:r w:rsidR="00FF26FC">
          <w:rPr>
            <w:highlight w:val="yellow"/>
          </w:rPr>
          <w:t>s</w:t>
        </w:r>
      </w:ins>
      <w:ins w:id="364" w:author="Ericsson User r1" w:date="2025-02-19T18:10:00Z">
        <w:r w:rsidR="00D436A2" w:rsidRPr="00FF26FC">
          <w:rPr>
            <w:highlight w:val="yellow"/>
            <w:rPrChange w:id="365" w:author="Huawei Weds" w:date="2025-02-20T07:49:00Z">
              <w:rPr/>
            </w:rPrChange>
          </w:rPr>
          <w:t xml:space="preserve"> indirectly to </w:t>
        </w:r>
      </w:ins>
      <w:del w:id="366" w:author="Ericsson User r1" w:date="2025-02-19T18:10:00Z">
        <w:r w:rsidRPr="00FF26FC" w:rsidDel="00D436A2">
          <w:rPr>
            <w:highlight w:val="yellow"/>
            <w:rPrChange w:id="367" w:author="Huawei Weds" w:date="2025-02-20T07:49:00Z">
              <w:rPr/>
            </w:rPrChange>
          </w:rPr>
          <w:delText>access</w:delText>
        </w:r>
      </w:del>
      <w:ins w:id="368" w:author="Author">
        <w:del w:id="369" w:author="Ericsson User r1" w:date="2025-02-19T18:10:00Z">
          <w:r w:rsidR="009253D2" w:rsidRPr="00FF26FC" w:rsidDel="00D436A2">
            <w:rPr>
              <w:highlight w:val="yellow"/>
              <w:rPrChange w:id="370" w:author="Huawei Weds" w:date="2025-02-20T07:49:00Z">
                <w:rPr/>
              </w:rPrChange>
            </w:rPr>
            <w:delText>ing</w:delText>
          </w:r>
        </w:del>
      </w:ins>
      <w:del w:id="371" w:author="Ericsson User r1" w:date="2025-02-19T18:10:00Z">
        <w:r w:rsidRPr="005F0ADD" w:rsidDel="00D436A2">
          <w:delText xml:space="preserve"> </w:delText>
        </w:r>
      </w:del>
      <w:r w:rsidRPr="005F0ADD">
        <w:t>A</w:t>
      </w:r>
      <w:del w:id="372" w:author="Author">
        <w:r w:rsidRPr="005F0ADD" w:rsidDel="00587FE9">
          <w:delText>-</w:delText>
        </w:r>
      </w:del>
      <w:r w:rsidRPr="005F0ADD">
        <w:t xml:space="preserve">IoT RAN </w:t>
      </w:r>
      <w:ins w:id="373" w:author="Author">
        <w:r w:rsidR="009253D2" w:rsidRPr="005F0ADD">
          <w:t xml:space="preserve">via </w:t>
        </w:r>
        <w:del w:id="374" w:author="Ericsson User r1" w:date="2025-02-19T18:11:00Z">
          <w:r w:rsidR="009253D2" w:rsidRPr="00FF26FC" w:rsidDel="00D436A2">
            <w:rPr>
              <w:highlight w:val="yellow"/>
              <w:rPrChange w:id="375" w:author="Huawei Weds" w:date="2025-02-20T07:49:00Z">
                <w:rPr/>
              </w:rPrChange>
            </w:rPr>
            <w:delText xml:space="preserve">the </w:delText>
          </w:r>
        </w:del>
      </w:ins>
      <w:ins w:id="376" w:author="Ericsson User r1" w:date="2025-02-19T18:10:00Z">
        <w:r w:rsidR="00D436A2" w:rsidRPr="00FF26FC">
          <w:rPr>
            <w:highlight w:val="yellow"/>
            <w:rPrChange w:id="377" w:author="Huawei Weds" w:date="2025-02-20T07:49:00Z">
              <w:rPr/>
            </w:rPrChange>
          </w:rPr>
          <w:t>an AMF</w:t>
        </w:r>
      </w:ins>
      <w:ins w:id="378" w:author="Author">
        <w:del w:id="379" w:author="Ericsson User r1" w:date="2025-02-19T18:10:00Z">
          <w:r w:rsidR="009253D2" w:rsidRPr="00FF26FC" w:rsidDel="00D436A2">
            <w:rPr>
              <w:highlight w:val="yellow"/>
              <w:rPrChange w:id="380" w:author="Huawei Weds" w:date="2025-02-20T07:49:00Z">
                <w:rPr/>
              </w:rPrChange>
            </w:rPr>
            <w:delText>Indirect Path</w:delText>
          </w:r>
        </w:del>
      </w:ins>
      <w:del w:id="381" w:author="Author">
        <w:r w:rsidRPr="005F0ADD" w:rsidDel="009253D2">
          <w:delText>by an indirect interface via an AMF</w:delText>
        </w:r>
      </w:del>
      <w:ins w:id="382" w:author="Author">
        <w:r w:rsidR="00C90ED1" w:rsidRPr="005F0ADD">
          <w:t xml:space="preserve">. The remaining parts of the </w:t>
        </w:r>
        <w:r w:rsidR="00145B71" w:rsidRPr="005F0ADD">
          <w:t>AIoT A</w:t>
        </w:r>
        <w:r w:rsidR="00C90ED1" w:rsidRPr="005F0ADD">
          <w:t xml:space="preserve">rchitecture </w:t>
        </w:r>
        <w:r w:rsidR="007E637F" w:rsidRPr="005F0ADD">
          <w:t xml:space="preserve">shown in Figure 4.2.2.1-1 </w:t>
        </w:r>
        <w:r w:rsidR="00C90ED1" w:rsidRPr="005F0ADD">
          <w:t>remain unchanged</w:t>
        </w:r>
      </w:ins>
      <w:r w:rsidRPr="005F0ADD">
        <w:t>.</w:t>
      </w:r>
    </w:p>
    <w:p w14:paraId="28D888CA" w14:textId="3A679891" w:rsidR="00927EFA" w:rsidRPr="005F0ADD" w:rsidRDefault="00D50603" w:rsidP="00927EFA">
      <w:pPr>
        <w:pStyle w:val="TH"/>
      </w:pPr>
      <w:ins w:id="383" w:author="Author">
        <w:r>
          <w:object w:dxaOrig="5161" w:dyaOrig="3166" w14:anchorId="223084E9">
            <v:shape id="_x0000_i1031" type="#_x0000_t75" style="width:257.25pt;height:159.2pt" o:ole="">
              <v:imagedata r:id="rId25" o:title=""/>
            </v:shape>
            <o:OLEObject Type="Embed" ProgID="Visio.Drawing.15" ShapeID="_x0000_i1031" DrawAspect="Content" ObjectID="_1801571775" r:id="rId26"/>
          </w:object>
        </w:r>
      </w:ins>
      <w:del w:id="384" w:author="Author">
        <w:r w:rsidR="00927EFA" w:rsidRPr="005F0ADD" w:rsidDel="00D50603">
          <w:object w:dxaOrig="5161" w:dyaOrig="3166" w14:anchorId="32CD7D1A">
            <v:shape id="_x0000_i1032" type="#_x0000_t75" style="width:257.25pt;height:159.2pt" o:ole="">
              <v:imagedata r:id="rId27" o:title=""/>
            </v:shape>
            <o:OLEObject Type="Embed" ProgID="Visio.Drawing.15" ShapeID="_x0000_i1032" DrawAspect="Content" ObjectID="_1801571776" r:id="rId28"/>
          </w:object>
        </w:r>
      </w:del>
    </w:p>
    <w:p w14:paraId="1604826E" w14:textId="259E8566" w:rsidR="00927EFA" w:rsidRPr="005F0ADD" w:rsidRDefault="00927EFA" w:rsidP="00927EFA">
      <w:pPr>
        <w:pStyle w:val="TF"/>
      </w:pPr>
      <w:r w:rsidRPr="005F0ADD">
        <w:t>Figure 4.2.2.3-1: A</w:t>
      </w:r>
      <w:del w:id="385" w:author="Author">
        <w:r w:rsidRPr="005F0ADD" w:rsidDel="00E15107">
          <w:delText>-</w:delText>
        </w:r>
      </w:del>
      <w:r w:rsidRPr="005F0ADD">
        <w:t xml:space="preserve">IoT RAN – AIOT Indirect </w:t>
      </w:r>
      <w:ins w:id="386" w:author="Ericsson User r1" w:date="2025-02-19T18:12:00Z">
        <w:r w:rsidR="00D436A2" w:rsidRPr="00FF26FC">
          <w:rPr>
            <w:highlight w:val="yellow"/>
            <w:rPrChange w:id="387" w:author="Huawei Weds" w:date="2025-02-20T07:45:00Z">
              <w:rPr/>
            </w:rPrChange>
          </w:rPr>
          <w:t>connectivity</w:t>
        </w:r>
      </w:ins>
      <w:del w:id="388" w:author="Author">
        <w:r w:rsidRPr="005F0ADD" w:rsidDel="00D64C52">
          <w:delText xml:space="preserve">Interface </w:delText>
        </w:r>
      </w:del>
      <w:ins w:id="389" w:author="Author">
        <w:del w:id="390" w:author="Ericsson User r1" w:date="2025-02-19T18:12:00Z">
          <w:r w:rsidR="00D64C52" w:rsidRPr="00FF26FC" w:rsidDel="00D436A2">
            <w:rPr>
              <w:highlight w:val="yellow"/>
              <w:rPrChange w:id="391" w:author="Huawei Weds" w:date="2025-02-20T07:45:00Z">
                <w:rPr/>
              </w:rPrChange>
            </w:rPr>
            <w:delText>Path</w:delText>
          </w:r>
        </w:del>
        <w:r w:rsidR="00D64C52" w:rsidRPr="005F0ADD">
          <w:t xml:space="preserve"> </w:t>
        </w:r>
      </w:ins>
      <w:r w:rsidRPr="005F0ADD">
        <w:t>Architecture</w:t>
      </w:r>
    </w:p>
    <w:p w14:paraId="460C6FA8" w14:textId="00FC6A0F" w:rsidR="00927EFA" w:rsidRPr="005F0ADD" w:rsidRDefault="00927EFA" w:rsidP="00927EFA">
      <w:r w:rsidRPr="005F0ADD">
        <w:t>Figure 4.2.2.3-2 depicts the A</w:t>
      </w:r>
      <w:del w:id="392" w:author="Author">
        <w:r w:rsidRPr="005F0ADD" w:rsidDel="00B7189E">
          <w:delText xml:space="preserve">mbient </w:delText>
        </w:r>
      </w:del>
      <w:r w:rsidRPr="005F0ADD">
        <w:t xml:space="preserve">IoT architecture, using the reference point representation showing </w:t>
      </w:r>
      <w:ins w:id="393" w:author="Author">
        <w:r w:rsidR="00820855" w:rsidRPr="005F0ADD">
          <w:t xml:space="preserve">only the parts of the </w:t>
        </w:r>
        <w:r w:rsidR="00821324" w:rsidRPr="005F0ADD">
          <w:t xml:space="preserve">AIoT </w:t>
        </w:r>
        <w:r w:rsidR="00820855" w:rsidRPr="005F0ADD">
          <w:t>architectur</w:t>
        </w:r>
        <w:r w:rsidR="004D7748">
          <w:t>e</w:t>
        </w:r>
        <w:r w:rsidR="00820855" w:rsidRPr="005F0ADD">
          <w:t xml:space="preserve"> for an</w:t>
        </w:r>
      </w:ins>
      <w:del w:id="394" w:author="Author">
        <w:r w:rsidRPr="005F0ADD" w:rsidDel="00820855">
          <w:delText>how the</w:delText>
        </w:r>
      </w:del>
      <w:r w:rsidRPr="005F0ADD">
        <w:t xml:space="preserve"> AIOTF </w:t>
      </w:r>
      <w:ins w:id="395" w:author="Ericsson User r1" w:date="2025-02-19T18:11:00Z">
        <w:r w:rsidR="00D436A2" w:rsidRPr="00FF26FC">
          <w:rPr>
            <w:highlight w:val="yellow"/>
            <w:rPrChange w:id="396" w:author="Huawei Weds" w:date="2025-02-20T07:45:00Z">
              <w:rPr/>
            </w:rPrChange>
          </w:rPr>
          <w:t>connect</w:t>
        </w:r>
      </w:ins>
      <w:ins w:id="397" w:author="Huawei Weds" w:date="2025-02-20T07:51:00Z">
        <w:r w:rsidR="00FF26FC">
          <w:rPr>
            <w:highlight w:val="yellow"/>
          </w:rPr>
          <w:t>s</w:t>
        </w:r>
      </w:ins>
      <w:ins w:id="398" w:author="Ericsson User r1" w:date="2025-02-19T18:11:00Z">
        <w:del w:id="399" w:author="Huawei Weds" w:date="2025-02-20T07:51:00Z">
          <w:r w:rsidR="00D436A2" w:rsidRPr="00FF26FC" w:rsidDel="00FF26FC">
            <w:rPr>
              <w:highlight w:val="yellow"/>
              <w:rPrChange w:id="400" w:author="Huawei Weds" w:date="2025-02-20T07:45:00Z">
                <w:rPr/>
              </w:rPrChange>
            </w:rPr>
            <w:delText>ing</w:delText>
          </w:r>
        </w:del>
        <w:r w:rsidR="00D436A2" w:rsidRPr="00FF26FC">
          <w:rPr>
            <w:highlight w:val="yellow"/>
            <w:rPrChange w:id="401" w:author="Huawei Weds" w:date="2025-02-20T07:45:00Z">
              <w:rPr/>
            </w:rPrChange>
          </w:rPr>
          <w:t xml:space="preserve"> to </w:t>
        </w:r>
      </w:ins>
      <w:del w:id="402" w:author="Ericsson User r1" w:date="2025-02-19T18:12:00Z">
        <w:r w:rsidRPr="00FF26FC" w:rsidDel="00D436A2">
          <w:rPr>
            <w:highlight w:val="yellow"/>
            <w:rPrChange w:id="403" w:author="Huawei Weds" w:date="2025-02-20T07:45:00Z">
              <w:rPr/>
            </w:rPrChange>
          </w:rPr>
          <w:delText>access</w:delText>
        </w:r>
      </w:del>
      <w:ins w:id="404" w:author="Author">
        <w:del w:id="405" w:author="Ericsson User r1" w:date="2025-02-19T18:12:00Z">
          <w:r w:rsidR="00820855" w:rsidRPr="00FF26FC" w:rsidDel="00D436A2">
            <w:rPr>
              <w:highlight w:val="yellow"/>
              <w:rPrChange w:id="406" w:author="Huawei Weds" w:date="2025-02-20T07:45:00Z">
                <w:rPr/>
              </w:rPrChange>
            </w:rPr>
            <w:delText>ing</w:delText>
          </w:r>
        </w:del>
      </w:ins>
      <w:del w:id="407" w:author="Ericsson User r1" w:date="2025-02-19T18:12:00Z">
        <w:r w:rsidRPr="005F0ADD" w:rsidDel="00D436A2">
          <w:delText xml:space="preserve"> </w:delText>
        </w:r>
      </w:del>
      <w:r w:rsidRPr="005F0ADD">
        <w:t>A</w:t>
      </w:r>
      <w:del w:id="408" w:author="Author">
        <w:r w:rsidRPr="005F0ADD" w:rsidDel="00825935">
          <w:delText>-</w:delText>
        </w:r>
      </w:del>
      <w:r w:rsidRPr="005F0ADD">
        <w:t xml:space="preserve">IoT RAN </w:t>
      </w:r>
      <w:ins w:id="409" w:author="Author">
        <w:r w:rsidR="001D0975" w:rsidRPr="005F0ADD">
          <w:t xml:space="preserve">via </w:t>
        </w:r>
      </w:ins>
      <w:ins w:id="410" w:author="Ericsson User r1" w:date="2025-02-19T18:12:00Z">
        <w:r w:rsidR="00D436A2" w:rsidRPr="00FF26FC">
          <w:rPr>
            <w:highlight w:val="yellow"/>
            <w:rPrChange w:id="411" w:author="Huawei Weds" w:date="2025-02-20T07:45:00Z">
              <w:rPr/>
            </w:rPrChange>
          </w:rPr>
          <w:t>an AMF</w:t>
        </w:r>
      </w:ins>
      <w:ins w:id="412" w:author="Author">
        <w:del w:id="413" w:author="Ericsson User r1" w:date="2025-02-19T18:12:00Z">
          <w:r w:rsidR="001D0975" w:rsidRPr="00FF26FC" w:rsidDel="00D436A2">
            <w:rPr>
              <w:highlight w:val="yellow"/>
              <w:rPrChange w:id="414" w:author="Huawei Weds" w:date="2025-02-20T07:45:00Z">
                <w:rPr/>
              </w:rPrChange>
            </w:rPr>
            <w:delText>the Indirect Path</w:delText>
          </w:r>
        </w:del>
      </w:ins>
      <w:del w:id="415" w:author="Author">
        <w:r w:rsidRPr="005F0ADD" w:rsidDel="001D0975">
          <w:delText>by an indirect interface via an AMF</w:delText>
        </w:r>
      </w:del>
      <w:ins w:id="416" w:author="Author">
        <w:r w:rsidR="0028227B" w:rsidRPr="005F0ADD">
          <w:t xml:space="preserve">. The remaining parts of the AIoT </w:t>
        </w:r>
        <w:r w:rsidR="00821324" w:rsidRPr="005F0ADD">
          <w:t>a</w:t>
        </w:r>
        <w:r w:rsidR="0028227B" w:rsidRPr="005F0ADD">
          <w:t xml:space="preserve">rchitecture </w:t>
        </w:r>
        <w:r w:rsidR="007E637F" w:rsidRPr="005F0ADD">
          <w:t xml:space="preserve">shown in Figure 4.2.2.1-2 </w:t>
        </w:r>
        <w:r w:rsidR="0028227B" w:rsidRPr="005F0ADD">
          <w:t>remain unchanged</w:t>
        </w:r>
      </w:ins>
      <w:r w:rsidRPr="005F0ADD">
        <w:t>.</w:t>
      </w:r>
    </w:p>
    <w:p w14:paraId="662454A0" w14:textId="39C95543" w:rsidR="00927EFA" w:rsidRPr="005F0ADD" w:rsidRDefault="00D50603" w:rsidP="00927EFA">
      <w:pPr>
        <w:pStyle w:val="TH"/>
      </w:pPr>
      <w:ins w:id="417" w:author="Author">
        <w:r>
          <w:object w:dxaOrig="4590" w:dyaOrig="2611" w14:anchorId="25E7698F">
            <v:shape id="_x0000_i1033" type="#_x0000_t75" style="width:231.2pt;height:128.8pt" o:ole="">
              <v:imagedata r:id="rId29" o:title=""/>
            </v:shape>
            <o:OLEObject Type="Embed" ProgID="Visio.Drawing.15" ShapeID="_x0000_i1033" DrawAspect="Content" ObjectID="_1801571777" r:id="rId30"/>
          </w:object>
        </w:r>
      </w:ins>
      <w:del w:id="418" w:author="Author">
        <w:r w:rsidR="00927EFA" w:rsidRPr="005F0ADD" w:rsidDel="00D50603">
          <w:object w:dxaOrig="4590" w:dyaOrig="2611" w14:anchorId="104512A2">
            <v:shape id="_x0000_i1034" type="#_x0000_t75" style="width:231pt;height:129pt" o:ole="">
              <v:imagedata r:id="rId31" o:title=""/>
            </v:shape>
            <o:OLEObject Type="Embed" ProgID="Visio.Drawing.15" ShapeID="_x0000_i1034" DrawAspect="Content" ObjectID="_1801571778" r:id="rId32"/>
          </w:object>
        </w:r>
      </w:del>
    </w:p>
    <w:p w14:paraId="4E1C3241" w14:textId="6BE81887" w:rsidR="00927EFA" w:rsidRPr="005F0ADD" w:rsidRDefault="00927EFA" w:rsidP="002E786B">
      <w:pPr>
        <w:pStyle w:val="TF"/>
      </w:pPr>
      <w:r w:rsidRPr="005F0ADD">
        <w:t>Figure 4.2</w:t>
      </w:r>
      <w:r w:rsidRPr="005F0ADD">
        <w:rPr>
          <w:lang w:eastAsia="zh-CN"/>
        </w:rPr>
        <w:t>.2.3</w:t>
      </w:r>
      <w:r w:rsidRPr="005F0ADD">
        <w:t>-2: A</w:t>
      </w:r>
      <w:del w:id="419" w:author="Author">
        <w:r w:rsidRPr="005F0ADD" w:rsidDel="00E15107">
          <w:delText>-</w:delText>
        </w:r>
      </w:del>
      <w:r w:rsidRPr="005F0ADD">
        <w:t xml:space="preserve">IoT RAN – AIOT Indirect </w:t>
      </w:r>
      <w:ins w:id="420" w:author="Ericsson User r1" w:date="2025-02-19T18:12:00Z">
        <w:r w:rsidR="00D436A2" w:rsidRPr="00FF26FC">
          <w:rPr>
            <w:highlight w:val="yellow"/>
            <w:rPrChange w:id="421" w:author="Huawei Weds" w:date="2025-02-20T07:45:00Z">
              <w:rPr/>
            </w:rPrChange>
          </w:rPr>
          <w:t>connectivity</w:t>
        </w:r>
      </w:ins>
      <w:del w:id="422" w:author="Author">
        <w:r w:rsidRPr="005F0ADD" w:rsidDel="00140A25">
          <w:delText xml:space="preserve">Interface </w:delText>
        </w:r>
      </w:del>
      <w:ins w:id="423" w:author="Author">
        <w:del w:id="424" w:author="Ericsson User r1" w:date="2025-02-19T18:12:00Z">
          <w:r w:rsidR="00140A25" w:rsidRPr="00FF26FC" w:rsidDel="00D436A2">
            <w:rPr>
              <w:highlight w:val="yellow"/>
              <w:rPrChange w:id="425" w:author="Huawei Weds" w:date="2025-02-20T07:45:00Z">
                <w:rPr/>
              </w:rPrChange>
            </w:rPr>
            <w:delText>Path</w:delText>
          </w:r>
        </w:del>
        <w:r w:rsidR="00140A25" w:rsidRPr="005F0ADD">
          <w:t xml:space="preserve"> </w:t>
        </w:r>
      </w:ins>
      <w:r w:rsidRPr="005F0ADD">
        <w:t>Architecture in reference point representation</w:t>
      </w:r>
    </w:p>
    <w:p w14:paraId="7D5961E7" w14:textId="58BC14E8" w:rsidR="00EA4B3A" w:rsidRPr="005F0ADD" w:rsidRDefault="00F57998" w:rsidP="005222DB">
      <w:pPr>
        <w:pStyle w:val="Heading2"/>
      </w:pPr>
      <w:bookmarkStart w:id="426" w:name="_Toc188883455"/>
      <w:r w:rsidRPr="005F0ADD">
        <w:t>4.3</w:t>
      </w:r>
      <w:r w:rsidRPr="005F0ADD">
        <w:tab/>
        <w:t>Reference points</w:t>
      </w:r>
      <w:bookmarkEnd w:id="426"/>
      <w:r w:rsidRPr="005F0ADD">
        <w:t xml:space="preserve"> </w:t>
      </w:r>
    </w:p>
    <w:p w14:paraId="440EA042" w14:textId="73183BFF" w:rsidR="00A72460" w:rsidRPr="00A72460" w:rsidRDefault="00A72460" w:rsidP="00927EFA">
      <w:pPr>
        <w:rPr>
          <w:ins w:id="427" w:author="Huawei Weds" w:date="2025-02-19T17:07:00Z"/>
          <w:rStyle w:val="EditorsNoteCharChar"/>
          <w:rPrChange w:id="428" w:author="Huawei Weds" w:date="2025-02-19T17:08:00Z">
            <w:rPr>
              <w:ins w:id="429" w:author="Huawei Weds" w:date="2025-02-19T17:07:00Z"/>
            </w:rPr>
          </w:rPrChange>
        </w:rPr>
      </w:pPr>
      <w:ins w:id="430" w:author="Huawei Weds" w:date="2025-02-19T17:08:00Z">
        <w:r w:rsidRPr="005C7574">
          <w:rPr>
            <w:rStyle w:val="EditorsNoteCharChar"/>
            <w:highlight w:val="yellow"/>
            <w:rPrChange w:id="431" w:author="Huawei Weds" w:date="2025-02-19T17:17:00Z">
              <w:rPr/>
            </w:rPrChange>
          </w:rPr>
          <w:t>Editor’s Note: The reference point names (e.g. Ny</w:t>
        </w:r>
        <w:del w:id="432" w:author="Ericsson_0219" w:date="2025-02-19T16:20:00Z">
          <w:r w:rsidRPr="005C7574" w:rsidDel="009F7814">
            <w:rPr>
              <w:rStyle w:val="EditorsNoteCharChar"/>
              <w:highlight w:val="yellow"/>
              <w:rPrChange w:id="433" w:author="Huawei Weds" w:date="2025-02-19T17:17:00Z">
                <w:rPr/>
              </w:rPrChange>
            </w:rPr>
            <w:delText>, Nx</w:delText>
          </w:r>
        </w:del>
        <w:r w:rsidRPr="005C7574">
          <w:rPr>
            <w:rStyle w:val="EditorsNoteCharChar"/>
            <w:highlight w:val="yellow"/>
            <w:rPrChange w:id="434" w:author="Huawei Weds" w:date="2025-02-19T17:17:00Z">
              <w:rPr/>
            </w:rPrChange>
          </w:rPr>
          <w:t xml:space="preserve"> etc.) need to be finalised.</w:t>
        </w:r>
      </w:ins>
    </w:p>
    <w:p w14:paraId="7622BCE6" w14:textId="6047F854" w:rsidR="00927EFA" w:rsidRPr="005F0ADD" w:rsidRDefault="00927EFA" w:rsidP="00927EFA">
      <w:r w:rsidRPr="005F0ADD">
        <w:t>The A</w:t>
      </w:r>
      <w:del w:id="435" w:author="Author">
        <w:r w:rsidRPr="005F0ADD" w:rsidDel="00DD406D">
          <w:delText xml:space="preserve">mbient </w:delText>
        </w:r>
      </w:del>
      <w:r w:rsidRPr="005F0ADD">
        <w:t>IoT Architecture contains the following reference points:</w:t>
      </w:r>
    </w:p>
    <w:p w14:paraId="2DB5B586" w14:textId="77777777" w:rsidR="00927EFA" w:rsidRPr="005F0ADD" w:rsidRDefault="00927EFA" w:rsidP="00927EFA">
      <w:pPr>
        <w:pStyle w:val="NO"/>
      </w:pPr>
      <w:r w:rsidRPr="005F0ADD">
        <w:rPr>
          <w:b/>
        </w:rPr>
        <w:t>Ny:</w:t>
      </w:r>
      <w:r w:rsidRPr="005F0ADD">
        <w:tab/>
        <w:t>Reference point between the AIoT Device and the AIOTF.</w:t>
      </w:r>
    </w:p>
    <w:p w14:paraId="2F0193CC" w14:textId="340ADE5E" w:rsidR="00927EFA" w:rsidRPr="005F0ADD" w:rsidRDefault="00927EFA" w:rsidP="00927EFA">
      <w:pPr>
        <w:pStyle w:val="NO"/>
      </w:pPr>
      <w:commentRangeStart w:id="436"/>
      <w:r w:rsidRPr="005F0ADD">
        <w:rPr>
          <w:b/>
        </w:rPr>
        <w:t>Nx:</w:t>
      </w:r>
      <w:r w:rsidRPr="005F0ADD">
        <w:tab/>
        <w:t>Reference point between the A-IoT RAN and the AIOTF.</w:t>
      </w:r>
      <w:commentRangeEnd w:id="436"/>
      <w:r w:rsidR="00D436A2">
        <w:rPr>
          <w:rStyle w:val="CommentReference"/>
        </w:rPr>
        <w:commentReference w:id="436"/>
      </w:r>
    </w:p>
    <w:p w14:paraId="6A8FC2D6" w14:textId="77777777" w:rsidR="00927EFA" w:rsidRPr="005F0ADD" w:rsidRDefault="00927EFA" w:rsidP="00927EFA">
      <w:r w:rsidRPr="005F0ADD">
        <w:lastRenderedPageBreak/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83281C2" w14:textId="77777777" w:rsidR="00927EFA" w:rsidRPr="005F0ADD" w:rsidRDefault="00927EFA" w:rsidP="00927EFA">
      <w:pPr>
        <w:pStyle w:val="NO"/>
      </w:pPr>
      <w:r w:rsidRPr="005F0ADD">
        <w:rPr>
          <w:b/>
        </w:rPr>
        <w:t>Na:</w:t>
      </w:r>
      <w:r w:rsidRPr="005F0ADD">
        <w:tab/>
        <w:t>Reference point between the AIOTF and the AMF.</w:t>
      </w:r>
    </w:p>
    <w:p w14:paraId="34A8A62D" w14:textId="77777777" w:rsidR="00927EFA" w:rsidRPr="005F0ADD" w:rsidRDefault="00927EFA" w:rsidP="00927EFA">
      <w:pPr>
        <w:pStyle w:val="NO"/>
      </w:pPr>
      <w:r w:rsidRPr="005F0ADD">
        <w:rPr>
          <w:b/>
        </w:rPr>
        <w:t>Nb:</w:t>
      </w:r>
      <w:r w:rsidRPr="005F0ADD">
        <w:tab/>
        <w:t>Reference point between the AIOTF and the NEF.</w:t>
      </w:r>
    </w:p>
    <w:p w14:paraId="44FBD6C0" w14:textId="77777777" w:rsidR="00927EFA" w:rsidRPr="005F0ADD" w:rsidRDefault="00927EFA" w:rsidP="00927EFA">
      <w:pPr>
        <w:pStyle w:val="NO"/>
      </w:pPr>
      <w:r w:rsidRPr="005F0ADD">
        <w:rPr>
          <w:b/>
        </w:rPr>
        <w:t>Nc:</w:t>
      </w:r>
      <w:r w:rsidRPr="005F0ADD">
        <w:tab/>
        <w:t>Reference point between the AIOTF and the NRF.</w:t>
      </w:r>
    </w:p>
    <w:p w14:paraId="097E8C01" w14:textId="77777777" w:rsidR="00E15737" w:rsidRPr="005F0ADD" w:rsidRDefault="00E15737" w:rsidP="00E15737">
      <w:pPr>
        <w:pStyle w:val="NO"/>
        <w:rPr>
          <w:ins w:id="437" w:author="Author"/>
        </w:rPr>
      </w:pPr>
      <w:ins w:id="438" w:author="Author">
        <w:r w:rsidRPr="005F0ADD">
          <w:rPr>
            <w:b/>
          </w:rPr>
          <w:t>Nd:</w:t>
        </w:r>
        <w:r w:rsidRPr="005F0ADD">
          <w:tab/>
          <w:t>Reference point between the AIOTF and the ADM.</w:t>
        </w:r>
      </w:ins>
    </w:p>
    <w:p w14:paraId="56CDB40A" w14:textId="77777777" w:rsidR="00E15737" w:rsidRPr="005F0ADD" w:rsidRDefault="00E15737" w:rsidP="00E15737">
      <w:pPr>
        <w:pStyle w:val="NO"/>
        <w:rPr>
          <w:ins w:id="439" w:author="Author"/>
        </w:rPr>
      </w:pPr>
      <w:ins w:id="440" w:author="Author">
        <w:r w:rsidRPr="005F0ADD">
          <w:rPr>
            <w:b/>
            <w:bCs/>
          </w:rPr>
          <w:t>Ne:</w:t>
        </w:r>
        <w:r w:rsidRPr="005F0ADD">
          <w:tab/>
          <w:t>Reference point between the ADM and the UDR.</w:t>
        </w:r>
      </w:ins>
    </w:p>
    <w:p w14:paraId="2C80CDE2" w14:textId="595EDD98" w:rsidR="00E15737" w:rsidRPr="005F0ADD" w:rsidRDefault="00E15737" w:rsidP="00E15737">
      <w:pPr>
        <w:pStyle w:val="NO"/>
        <w:rPr>
          <w:ins w:id="441" w:author="Author"/>
        </w:rPr>
      </w:pPr>
      <w:ins w:id="442" w:author="Author">
        <w:r w:rsidRPr="005F0ADD">
          <w:rPr>
            <w:b/>
            <w:bCs/>
          </w:rPr>
          <w:t>Nf:</w:t>
        </w:r>
        <w:r w:rsidRPr="005F0ADD">
          <w:tab/>
          <w:t xml:space="preserve">Reference point between the ADM and </w:t>
        </w:r>
        <w:r w:rsidR="002B75E9" w:rsidRPr="005F0ADD">
          <w:t xml:space="preserve">the </w:t>
        </w:r>
        <w:r w:rsidRPr="005F0ADD">
          <w:t>NEF.</w:t>
        </w:r>
      </w:ins>
    </w:p>
    <w:p w14:paraId="0C6A6BC1" w14:textId="189A870D" w:rsidR="00927EFA" w:rsidRPr="005F0ADD" w:rsidRDefault="00927EFA" w:rsidP="002E786B">
      <w:pPr>
        <w:rPr>
          <w:lang w:eastAsia="ko-KR"/>
        </w:rPr>
      </w:pPr>
      <w:r w:rsidRPr="005F0ADD">
        <w:rPr>
          <w:lang w:eastAsia="ko-KR"/>
        </w:rPr>
        <w:t>In addition to the relevant reference points defined in TS 23.501 [</w:t>
      </w:r>
      <w:r w:rsidR="00957DDC" w:rsidRPr="005F0ADD">
        <w:rPr>
          <w:lang w:eastAsia="ko-KR"/>
        </w:rPr>
        <w:t>3</w:t>
      </w:r>
      <w:r w:rsidRPr="005F0ADD">
        <w:rPr>
          <w:lang w:eastAsia="ko-KR"/>
        </w:rPr>
        <w:t xml:space="preserve">], </w:t>
      </w:r>
      <w:r w:rsidRPr="005F0ADD">
        <w:t xml:space="preserve">in the case of </w:t>
      </w:r>
      <w:r w:rsidRPr="00226F52">
        <w:rPr>
          <w:lang w:eastAsia="ko-KR"/>
        </w:rPr>
        <w:t>Ambient IoT, these referen</w:t>
      </w:r>
      <w:del w:id="443" w:author="Author">
        <w:r w:rsidRPr="00226F52" w:rsidDel="000D1E9B">
          <w:rPr>
            <w:lang w:eastAsia="ko-KR"/>
          </w:rPr>
          <w:delText>e</w:delText>
        </w:r>
      </w:del>
      <w:r w:rsidRPr="00226F52">
        <w:rPr>
          <w:lang w:eastAsia="ko-KR"/>
        </w:rPr>
        <w:t>ce points are as follows:</w:t>
      </w:r>
    </w:p>
    <w:p w14:paraId="69B48315" w14:textId="19C89497" w:rsidR="00927EFA" w:rsidRPr="005F0ADD" w:rsidRDefault="00927EFA" w:rsidP="00927EFA">
      <w:pPr>
        <w:pStyle w:val="NO"/>
      </w:pPr>
      <w:r w:rsidRPr="005F0ADD">
        <w:rPr>
          <w:b/>
        </w:rPr>
        <w:t>N2:</w:t>
      </w:r>
      <w:r w:rsidRPr="005F0ADD">
        <w:tab/>
        <w:t>Reference point between the A</w:t>
      </w:r>
      <w:del w:id="444" w:author="Author">
        <w:r w:rsidRPr="005F0ADD" w:rsidDel="00587FE9">
          <w:delText>-</w:delText>
        </w:r>
      </w:del>
      <w:r w:rsidRPr="005F0ADD">
        <w:t>IoT RAN and the AMF.</w:t>
      </w:r>
    </w:p>
    <w:p w14:paraId="427ADCA7" w14:textId="4D15B0C4" w:rsidR="00927EFA" w:rsidRPr="005F0ADD" w:rsidRDefault="00927EFA" w:rsidP="00927EFA">
      <w:pPr>
        <w:pStyle w:val="NO"/>
      </w:pPr>
      <w:r w:rsidRPr="005F0ADD">
        <w:rPr>
          <w:b/>
        </w:rPr>
        <w:t>N33:</w:t>
      </w:r>
      <w:r w:rsidRPr="005F0ADD">
        <w:tab/>
        <w:t>Reference point between NEF and AF.</w:t>
      </w:r>
    </w:p>
    <w:p w14:paraId="052FA62F" w14:textId="37B59784" w:rsidR="00F57998" w:rsidRPr="005F0ADD" w:rsidRDefault="00F57998" w:rsidP="009A0005">
      <w:pPr>
        <w:pStyle w:val="Heading2"/>
      </w:pPr>
      <w:bookmarkStart w:id="445" w:name="_Toc188883456"/>
      <w:r w:rsidRPr="005F0ADD">
        <w:t>4.4</w:t>
      </w:r>
      <w:r w:rsidRPr="005F0ADD">
        <w:tab/>
        <w:t>Service-based interfaces</w:t>
      </w:r>
      <w:bookmarkEnd w:id="445"/>
      <w:r w:rsidRPr="005F0ADD">
        <w:t xml:space="preserve"> </w:t>
      </w:r>
    </w:p>
    <w:p w14:paraId="0C7A2FCE" w14:textId="77777777" w:rsidR="00927EFA" w:rsidRPr="005F0ADD" w:rsidRDefault="00927EFA" w:rsidP="00927EFA">
      <w:pPr>
        <w:pStyle w:val="NO"/>
      </w:pPr>
      <w:r w:rsidRPr="005F0ADD">
        <w:rPr>
          <w:b/>
        </w:rPr>
        <w:t>Naiotf:</w:t>
      </w:r>
      <w:r w:rsidRPr="005F0ADD">
        <w:tab/>
        <w:t>Service-based interface exhibited by the AIOTF.</w:t>
      </w:r>
    </w:p>
    <w:p w14:paraId="02D9D6BE" w14:textId="77777777" w:rsidR="004D1C9F" w:rsidRPr="005F0ADD" w:rsidRDefault="004D1C9F" w:rsidP="004D1C9F">
      <w:pPr>
        <w:pStyle w:val="NO"/>
        <w:rPr>
          <w:ins w:id="446" w:author="Author"/>
        </w:rPr>
      </w:pPr>
      <w:ins w:id="447" w:author="Author">
        <w:r w:rsidRPr="005F0ADD">
          <w:rPr>
            <w:b/>
          </w:rPr>
          <w:t>Nadm:</w:t>
        </w:r>
        <w:r w:rsidRPr="005F0ADD">
          <w:tab/>
          <w:t>Service-based interface exhibited by the ADM.</w:t>
        </w:r>
      </w:ins>
    </w:p>
    <w:p w14:paraId="46889EB8" w14:textId="7B3BBB4F" w:rsidR="00927EFA" w:rsidRPr="005F0ADD" w:rsidRDefault="00927EFA" w:rsidP="00927EFA">
      <w:pPr>
        <w:rPr>
          <w:lang w:eastAsia="ko-KR"/>
        </w:rPr>
      </w:pPr>
      <w:r w:rsidRPr="005F0ADD">
        <w:rPr>
          <w:lang w:eastAsia="ko-KR"/>
        </w:rPr>
        <w:t>In addition to the relevant services defined in TS 23.501 [</w:t>
      </w:r>
      <w:r w:rsidR="00957DDC" w:rsidRPr="005F0ADD">
        <w:rPr>
          <w:lang w:eastAsia="ko-KR"/>
        </w:rPr>
        <w:t>3</w:t>
      </w:r>
      <w:r w:rsidRPr="005F0ADD">
        <w:rPr>
          <w:lang w:eastAsia="ko-KR"/>
        </w:rPr>
        <w:t xml:space="preserve">] for the following service-based interfaces, </w:t>
      </w:r>
      <w:r w:rsidRPr="005F0ADD">
        <w:t xml:space="preserve">in the case of </w:t>
      </w:r>
      <w:r w:rsidRPr="00226F52">
        <w:rPr>
          <w:lang w:eastAsia="ko-KR"/>
        </w:rPr>
        <w:t>Ambient IoT, the services can be provided by corresponding NF are as follows:</w:t>
      </w:r>
    </w:p>
    <w:p w14:paraId="023DCB1E" w14:textId="77777777" w:rsidR="00927EFA" w:rsidRPr="005F0ADD" w:rsidRDefault="00927EFA" w:rsidP="00927EFA">
      <w:pPr>
        <w:pStyle w:val="NO"/>
      </w:pPr>
      <w:r w:rsidRPr="005F0ADD">
        <w:rPr>
          <w:b/>
        </w:rPr>
        <w:t>Namf:</w:t>
      </w:r>
      <w:r w:rsidRPr="005F0ADD">
        <w:tab/>
        <w:t>Service-based interface exhibited by AMF.</w:t>
      </w:r>
    </w:p>
    <w:p w14:paraId="17A60250" w14:textId="77777777" w:rsidR="00927EFA" w:rsidRPr="005F0ADD" w:rsidRDefault="00927EFA" w:rsidP="00927EFA">
      <w:pPr>
        <w:pStyle w:val="NO"/>
      </w:pPr>
      <w:r w:rsidRPr="005F0ADD">
        <w:rPr>
          <w:b/>
        </w:rPr>
        <w:t>Nnef:</w:t>
      </w:r>
      <w:r w:rsidRPr="005F0ADD">
        <w:tab/>
        <w:t>Service-based interface exhibited by NEF.</w:t>
      </w:r>
    </w:p>
    <w:p w14:paraId="56B36452" w14:textId="77777777" w:rsidR="00927EFA" w:rsidRPr="005F0ADD" w:rsidRDefault="00927EFA" w:rsidP="00927EFA">
      <w:pPr>
        <w:pStyle w:val="NO"/>
      </w:pPr>
      <w:r w:rsidRPr="005F0ADD">
        <w:rPr>
          <w:b/>
        </w:rPr>
        <w:t>Naf:</w:t>
      </w:r>
      <w:r w:rsidRPr="005F0ADD">
        <w:tab/>
        <w:t>Service-based interface exhibited by AF.</w:t>
      </w:r>
    </w:p>
    <w:p w14:paraId="3B1C838B" w14:textId="77777777" w:rsidR="00927EFA" w:rsidRPr="005F0ADD" w:rsidRDefault="00927EFA" w:rsidP="00927EFA">
      <w:pPr>
        <w:pStyle w:val="NO"/>
      </w:pPr>
      <w:r w:rsidRPr="005F0ADD">
        <w:rPr>
          <w:b/>
        </w:rPr>
        <w:t>Nnrf:</w:t>
      </w:r>
      <w:r w:rsidRPr="005F0ADD">
        <w:tab/>
        <w:t>Service-based interface exhibited by NRF.</w:t>
      </w:r>
    </w:p>
    <w:p w14:paraId="084FB86E" w14:textId="77777777" w:rsidR="009F0659" w:rsidRDefault="009F0659" w:rsidP="009F0659">
      <w:pPr>
        <w:rPr>
          <w:lang w:val="en-US" w:eastAsia="en-US"/>
        </w:rPr>
      </w:pPr>
    </w:p>
    <w:p w14:paraId="7562FA79" w14:textId="77777777" w:rsidR="009F0659" w:rsidRPr="0042466D" w:rsidRDefault="009F0659" w:rsidP="009F0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02E070" w14:textId="77777777" w:rsidR="009F0659" w:rsidRPr="005F0ADD" w:rsidRDefault="009F0659" w:rsidP="002E786B">
      <w:pPr>
        <w:rPr>
          <w:lang w:eastAsia="zh-CN"/>
        </w:rPr>
      </w:pPr>
    </w:p>
    <w:sectPr w:rsidR="009F0659" w:rsidRPr="005F0ADD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6" w:author="Ericsson User r1" w:date="2025-02-19T17:48:00Z" w:initials="EAB">
    <w:p w14:paraId="54DD9A61" w14:textId="7EE94B9F" w:rsidR="00047384" w:rsidRDefault="00047384">
      <w:pPr>
        <w:pStyle w:val="CommentText"/>
      </w:pPr>
      <w:r>
        <w:rPr>
          <w:rStyle w:val="CommentReference"/>
        </w:rPr>
        <w:annotationRef/>
      </w:r>
      <w:r>
        <w:t>This is RAN detail. Nowhere in 23 series we say e.g. “a gNB supports one or more NR cells”:</w:t>
      </w:r>
    </w:p>
  </w:comment>
  <w:comment w:id="436" w:author="Ericsson User r1" w:date="2025-02-19T18:12:00Z" w:initials="EAB">
    <w:p w14:paraId="413FF6ED" w14:textId="37F99CE9" w:rsidR="00D436A2" w:rsidRDefault="00D436A2">
      <w:pPr>
        <w:pStyle w:val="CommentText"/>
      </w:pPr>
      <w:r>
        <w:rPr>
          <w:rStyle w:val="CommentReference"/>
        </w:rPr>
        <w:annotationRef/>
      </w:r>
      <w:r>
        <w:t>See comments above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DD9A61" w15:done="0"/>
  <w15:commentEx w15:paraId="413FF6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CE2C48" w16cex:dateUtc="2025-02-19T16:48:00Z"/>
  <w16cex:commentExtensible w16cex:durableId="52A719D0" w16cex:dateUtc="2025-02-19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DD9A61" w16cid:durableId="43CE2C48"/>
  <w16cid:commentId w16cid:paraId="413FF6ED" w16cid:durableId="52A719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97272" w14:textId="77777777" w:rsidR="00005F8B" w:rsidRDefault="00005F8B">
      <w:r>
        <w:separator/>
      </w:r>
    </w:p>
  </w:endnote>
  <w:endnote w:type="continuationSeparator" w:id="0">
    <w:p w14:paraId="5D8C7482" w14:textId="77777777" w:rsidR="00005F8B" w:rsidRDefault="0000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2E786B" w:rsidRDefault="00597B11" w:rsidP="002E786B">
    <w:pPr>
      <w:pStyle w:val="Footer"/>
      <w:rPr>
        <w:rFonts w:cs="Arial"/>
        <w:sz w:val="20"/>
      </w:rPr>
    </w:pPr>
    <w:r w:rsidRPr="002E786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15F12" w14:textId="77777777" w:rsidR="00005F8B" w:rsidRDefault="00005F8B">
      <w:r>
        <w:separator/>
      </w:r>
    </w:p>
  </w:footnote>
  <w:footnote w:type="continuationSeparator" w:id="0">
    <w:p w14:paraId="2000357C" w14:textId="77777777" w:rsidR="00005F8B" w:rsidRDefault="00005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B28965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STYLEREF ZA </w:instrText>
    </w:r>
    <w:r w:rsidRPr="002E786B">
      <w:rPr>
        <w:rFonts w:ascii="Arial" w:hAnsi="Arial" w:cs="Arial"/>
        <w:b/>
        <w:szCs w:val="18"/>
      </w:rPr>
      <w:fldChar w:fldCharType="separate"/>
    </w:r>
    <w:r w:rsidR="000E3C7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E786B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PAGE </w:instrText>
    </w:r>
    <w:r w:rsidRPr="002E786B">
      <w:rPr>
        <w:rFonts w:ascii="Arial" w:hAnsi="Arial" w:cs="Arial"/>
        <w:b/>
        <w:szCs w:val="18"/>
      </w:rPr>
      <w:fldChar w:fldCharType="separate"/>
    </w:r>
    <w:r w:rsidRPr="002E786B">
      <w:rPr>
        <w:rFonts w:ascii="Arial" w:hAnsi="Arial" w:cs="Arial"/>
        <w:b/>
        <w:noProof/>
        <w:szCs w:val="18"/>
      </w:rPr>
      <w:t>14</w:t>
    </w:r>
    <w:r w:rsidRPr="002E786B">
      <w:rPr>
        <w:rFonts w:ascii="Arial" w:hAnsi="Arial" w:cs="Arial"/>
        <w:b/>
        <w:szCs w:val="18"/>
      </w:rPr>
      <w:fldChar w:fldCharType="end"/>
    </w:r>
  </w:p>
  <w:p w14:paraId="13C538E8" w14:textId="2BF1A5A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E786B">
      <w:rPr>
        <w:rFonts w:ascii="Arial" w:hAnsi="Arial" w:cs="Arial"/>
        <w:b/>
        <w:szCs w:val="18"/>
      </w:rPr>
      <w:fldChar w:fldCharType="begin"/>
    </w:r>
    <w:r w:rsidRPr="002E786B">
      <w:rPr>
        <w:rFonts w:ascii="Arial" w:hAnsi="Arial" w:cs="Arial"/>
        <w:b/>
        <w:szCs w:val="18"/>
      </w:rPr>
      <w:instrText xml:space="preserve"> STYLEREF ZGSM </w:instrText>
    </w:r>
    <w:r w:rsidRPr="002E786B">
      <w:rPr>
        <w:rFonts w:ascii="Arial" w:hAnsi="Arial" w:cs="Arial"/>
        <w:b/>
        <w:szCs w:val="18"/>
      </w:rPr>
      <w:fldChar w:fldCharType="separate"/>
    </w:r>
    <w:r w:rsidR="000E3C7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E786B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2F38A1"/>
    <w:multiLevelType w:val="hybridMultilevel"/>
    <w:tmpl w:val="63DEB974"/>
    <w:lvl w:ilvl="0" w:tplc="B8C0390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F0A42"/>
    <w:multiLevelType w:val="hybridMultilevel"/>
    <w:tmpl w:val="723249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  <w15:person w15:author="Huawei Thurs">
    <w15:presenceInfo w15:providerId="None" w15:userId="Huawei Thurs"/>
  </w15:person>
  <w15:person w15:author="Ericsson_0219">
    <w15:presenceInfo w15:providerId="None" w15:userId="Ericsson_0219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D6"/>
    <w:rsid w:val="00005F8B"/>
    <w:rsid w:val="00021283"/>
    <w:rsid w:val="0002257D"/>
    <w:rsid w:val="0002522D"/>
    <w:rsid w:val="000270B9"/>
    <w:rsid w:val="00032661"/>
    <w:rsid w:val="00032868"/>
    <w:rsid w:val="00033397"/>
    <w:rsid w:val="00034C8C"/>
    <w:rsid w:val="00040095"/>
    <w:rsid w:val="00047384"/>
    <w:rsid w:val="00051834"/>
    <w:rsid w:val="000525A0"/>
    <w:rsid w:val="00054A22"/>
    <w:rsid w:val="00062023"/>
    <w:rsid w:val="000655A6"/>
    <w:rsid w:val="00065E58"/>
    <w:rsid w:val="00066887"/>
    <w:rsid w:val="00070C86"/>
    <w:rsid w:val="0007709A"/>
    <w:rsid w:val="00080512"/>
    <w:rsid w:val="00090683"/>
    <w:rsid w:val="00094736"/>
    <w:rsid w:val="00094A78"/>
    <w:rsid w:val="000A4749"/>
    <w:rsid w:val="000A5DE6"/>
    <w:rsid w:val="000B4B31"/>
    <w:rsid w:val="000B6CA6"/>
    <w:rsid w:val="000C0BF6"/>
    <w:rsid w:val="000C47C3"/>
    <w:rsid w:val="000D1DEB"/>
    <w:rsid w:val="000D1E9B"/>
    <w:rsid w:val="000D3693"/>
    <w:rsid w:val="000D58AB"/>
    <w:rsid w:val="000E1384"/>
    <w:rsid w:val="000E3C7F"/>
    <w:rsid w:val="000E568A"/>
    <w:rsid w:val="000E6F48"/>
    <w:rsid w:val="000F2CBD"/>
    <w:rsid w:val="0010571C"/>
    <w:rsid w:val="0010647B"/>
    <w:rsid w:val="00111477"/>
    <w:rsid w:val="00113302"/>
    <w:rsid w:val="00114423"/>
    <w:rsid w:val="00116C8D"/>
    <w:rsid w:val="00117DC2"/>
    <w:rsid w:val="00123F81"/>
    <w:rsid w:val="00133105"/>
    <w:rsid w:val="00133525"/>
    <w:rsid w:val="00140871"/>
    <w:rsid w:val="00140A25"/>
    <w:rsid w:val="00143D19"/>
    <w:rsid w:val="00145B71"/>
    <w:rsid w:val="00161E12"/>
    <w:rsid w:val="00173CF5"/>
    <w:rsid w:val="00173E3B"/>
    <w:rsid w:val="00174E78"/>
    <w:rsid w:val="00180BD5"/>
    <w:rsid w:val="0018582B"/>
    <w:rsid w:val="001879AF"/>
    <w:rsid w:val="00191413"/>
    <w:rsid w:val="00194DA7"/>
    <w:rsid w:val="001A0487"/>
    <w:rsid w:val="001A14E1"/>
    <w:rsid w:val="001A16DA"/>
    <w:rsid w:val="001A41F0"/>
    <w:rsid w:val="001A4C42"/>
    <w:rsid w:val="001A54C3"/>
    <w:rsid w:val="001A7420"/>
    <w:rsid w:val="001B430E"/>
    <w:rsid w:val="001B6637"/>
    <w:rsid w:val="001C14D5"/>
    <w:rsid w:val="001C21C3"/>
    <w:rsid w:val="001C21D9"/>
    <w:rsid w:val="001D02C2"/>
    <w:rsid w:val="001D0975"/>
    <w:rsid w:val="001E7533"/>
    <w:rsid w:val="001F0C1D"/>
    <w:rsid w:val="001F1132"/>
    <w:rsid w:val="001F168B"/>
    <w:rsid w:val="001F3950"/>
    <w:rsid w:val="001F4373"/>
    <w:rsid w:val="00204CCD"/>
    <w:rsid w:val="002066BD"/>
    <w:rsid w:val="00210AEC"/>
    <w:rsid w:val="00221D34"/>
    <w:rsid w:val="0022520F"/>
    <w:rsid w:val="00226F52"/>
    <w:rsid w:val="002347A2"/>
    <w:rsid w:val="00243F0C"/>
    <w:rsid w:val="00260E1E"/>
    <w:rsid w:val="00263035"/>
    <w:rsid w:val="0026597F"/>
    <w:rsid w:val="002675F0"/>
    <w:rsid w:val="00270F77"/>
    <w:rsid w:val="002760EE"/>
    <w:rsid w:val="00276AF5"/>
    <w:rsid w:val="0028095F"/>
    <w:rsid w:val="0028227B"/>
    <w:rsid w:val="0028493B"/>
    <w:rsid w:val="00286ABA"/>
    <w:rsid w:val="00290207"/>
    <w:rsid w:val="00293A32"/>
    <w:rsid w:val="002B02C5"/>
    <w:rsid w:val="002B4368"/>
    <w:rsid w:val="002B6339"/>
    <w:rsid w:val="002B75E9"/>
    <w:rsid w:val="002C27D8"/>
    <w:rsid w:val="002C4195"/>
    <w:rsid w:val="002C4C7F"/>
    <w:rsid w:val="002C6695"/>
    <w:rsid w:val="002D2A82"/>
    <w:rsid w:val="002D3DAE"/>
    <w:rsid w:val="002E0056"/>
    <w:rsid w:val="002E00EE"/>
    <w:rsid w:val="002E786B"/>
    <w:rsid w:val="002F7202"/>
    <w:rsid w:val="003036DC"/>
    <w:rsid w:val="003129A8"/>
    <w:rsid w:val="003138EE"/>
    <w:rsid w:val="00314730"/>
    <w:rsid w:val="00315B85"/>
    <w:rsid w:val="003172DC"/>
    <w:rsid w:val="0032260A"/>
    <w:rsid w:val="0033218C"/>
    <w:rsid w:val="00333F5B"/>
    <w:rsid w:val="00342403"/>
    <w:rsid w:val="00351B14"/>
    <w:rsid w:val="0035462D"/>
    <w:rsid w:val="00356555"/>
    <w:rsid w:val="003615EE"/>
    <w:rsid w:val="003653B5"/>
    <w:rsid w:val="00370750"/>
    <w:rsid w:val="003729CF"/>
    <w:rsid w:val="00374F62"/>
    <w:rsid w:val="003765B8"/>
    <w:rsid w:val="00382561"/>
    <w:rsid w:val="00383323"/>
    <w:rsid w:val="003872C8"/>
    <w:rsid w:val="00387FCF"/>
    <w:rsid w:val="0039421A"/>
    <w:rsid w:val="00394974"/>
    <w:rsid w:val="003A2844"/>
    <w:rsid w:val="003A37CA"/>
    <w:rsid w:val="003B402C"/>
    <w:rsid w:val="003C2A17"/>
    <w:rsid w:val="003C3971"/>
    <w:rsid w:val="003C3CCE"/>
    <w:rsid w:val="003D2740"/>
    <w:rsid w:val="003E0A4D"/>
    <w:rsid w:val="003F3FDB"/>
    <w:rsid w:val="003F78EC"/>
    <w:rsid w:val="003F7E61"/>
    <w:rsid w:val="004046AE"/>
    <w:rsid w:val="00414BF5"/>
    <w:rsid w:val="00416556"/>
    <w:rsid w:val="00423334"/>
    <w:rsid w:val="00433963"/>
    <w:rsid w:val="004345EC"/>
    <w:rsid w:val="00436866"/>
    <w:rsid w:val="004370D4"/>
    <w:rsid w:val="00443173"/>
    <w:rsid w:val="00453B15"/>
    <w:rsid w:val="00454F39"/>
    <w:rsid w:val="0046266F"/>
    <w:rsid w:val="00465515"/>
    <w:rsid w:val="00483070"/>
    <w:rsid w:val="0049751D"/>
    <w:rsid w:val="004A18C2"/>
    <w:rsid w:val="004A18E6"/>
    <w:rsid w:val="004A4DBD"/>
    <w:rsid w:val="004B15FA"/>
    <w:rsid w:val="004B4160"/>
    <w:rsid w:val="004B6F5C"/>
    <w:rsid w:val="004C30AC"/>
    <w:rsid w:val="004C5887"/>
    <w:rsid w:val="004D0E6E"/>
    <w:rsid w:val="004D1C9F"/>
    <w:rsid w:val="004D2328"/>
    <w:rsid w:val="004D2B2C"/>
    <w:rsid w:val="004D3578"/>
    <w:rsid w:val="004D7748"/>
    <w:rsid w:val="004E213A"/>
    <w:rsid w:val="004E39E6"/>
    <w:rsid w:val="004E5863"/>
    <w:rsid w:val="004F0988"/>
    <w:rsid w:val="004F3340"/>
    <w:rsid w:val="004F599F"/>
    <w:rsid w:val="004F5C07"/>
    <w:rsid w:val="004F6BFF"/>
    <w:rsid w:val="00514181"/>
    <w:rsid w:val="005152F2"/>
    <w:rsid w:val="00516E60"/>
    <w:rsid w:val="005222DB"/>
    <w:rsid w:val="005267CC"/>
    <w:rsid w:val="00527961"/>
    <w:rsid w:val="0053388B"/>
    <w:rsid w:val="005343B8"/>
    <w:rsid w:val="00535773"/>
    <w:rsid w:val="0053601F"/>
    <w:rsid w:val="00543E6C"/>
    <w:rsid w:val="00553EDD"/>
    <w:rsid w:val="00554815"/>
    <w:rsid w:val="00557C45"/>
    <w:rsid w:val="0056020C"/>
    <w:rsid w:val="005618A1"/>
    <w:rsid w:val="00564A0D"/>
    <w:rsid w:val="00565087"/>
    <w:rsid w:val="00572EAE"/>
    <w:rsid w:val="00573EA6"/>
    <w:rsid w:val="00582846"/>
    <w:rsid w:val="00587FE9"/>
    <w:rsid w:val="00592846"/>
    <w:rsid w:val="005969E1"/>
    <w:rsid w:val="0059787F"/>
    <w:rsid w:val="00597B11"/>
    <w:rsid w:val="005A1194"/>
    <w:rsid w:val="005B14D6"/>
    <w:rsid w:val="005B412B"/>
    <w:rsid w:val="005B6251"/>
    <w:rsid w:val="005C7574"/>
    <w:rsid w:val="005C7660"/>
    <w:rsid w:val="005D2E01"/>
    <w:rsid w:val="005D7526"/>
    <w:rsid w:val="005E316E"/>
    <w:rsid w:val="005E4BB2"/>
    <w:rsid w:val="005E612E"/>
    <w:rsid w:val="005E6BC3"/>
    <w:rsid w:val="005F056E"/>
    <w:rsid w:val="005F0ADD"/>
    <w:rsid w:val="005F6277"/>
    <w:rsid w:val="005F788A"/>
    <w:rsid w:val="00600395"/>
    <w:rsid w:val="00602AEA"/>
    <w:rsid w:val="00603AF4"/>
    <w:rsid w:val="006049E0"/>
    <w:rsid w:val="006125B0"/>
    <w:rsid w:val="00612E81"/>
    <w:rsid w:val="00614FDF"/>
    <w:rsid w:val="0063543D"/>
    <w:rsid w:val="00647114"/>
    <w:rsid w:val="00655BB9"/>
    <w:rsid w:val="00670CF4"/>
    <w:rsid w:val="006727D4"/>
    <w:rsid w:val="00677382"/>
    <w:rsid w:val="006833E0"/>
    <w:rsid w:val="006849CD"/>
    <w:rsid w:val="0068574C"/>
    <w:rsid w:val="006912E9"/>
    <w:rsid w:val="00694170"/>
    <w:rsid w:val="006A1B4E"/>
    <w:rsid w:val="006A323F"/>
    <w:rsid w:val="006B30D0"/>
    <w:rsid w:val="006B3D7F"/>
    <w:rsid w:val="006B7A86"/>
    <w:rsid w:val="006C3D95"/>
    <w:rsid w:val="006D60C6"/>
    <w:rsid w:val="006E3BCC"/>
    <w:rsid w:val="006E5C86"/>
    <w:rsid w:val="006E7097"/>
    <w:rsid w:val="006F19E5"/>
    <w:rsid w:val="006F1CBB"/>
    <w:rsid w:val="006F7919"/>
    <w:rsid w:val="006F7CED"/>
    <w:rsid w:val="007000D6"/>
    <w:rsid w:val="00701116"/>
    <w:rsid w:val="00705910"/>
    <w:rsid w:val="007107A3"/>
    <w:rsid w:val="0071174C"/>
    <w:rsid w:val="00713C44"/>
    <w:rsid w:val="00716DC2"/>
    <w:rsid w:val="00716EEA"/>
    <w:rsid w:val="007255F7"/>
    <w:rsid w:val="007262E8"/>
    <w:rsid w:val="00732F84"/>
    <w:rsid w:val="00734A5B"/>
    <w:rsid w:val="0074026F"/>
    <w:rsid w:val="007429F6"/>
    <w:rsid w:val="00744E76"/>
    <w:rsid w:val="00751569"/>
    <w:rsid w:val="00757E8E"/>
    <w:rsid w:val="00764191"/>
    <w:rsid w:val="00765EA3"/>
    <w:rsid w:val="00766EB7"/>
    <w:rsid w:val="007709CD"/>
    <w:rsid w:val="00774DA4"/>
    <w:rsid w:val="00781F0F"/>
    <w:rsid w:val="007842BB"/>
    <w:rsid w:val="007918E5"/>
    <w:rsid w:val="007964E2"/>
    <w:rsid w:val="007965CF"/>
    <w:rsid w:val="007A63AF"/>
    <w:rsid w:val="007A7567"/>
    <w:rsid w:val="007B600E"/>
    <w:rsid w:val="007B6F70"/>
    <w:rsid w:val="007D43DA"/>
    <w:rsid w:val="007E1A68"/>
    <w:rsid w:val="007E38AE"/>
    <w:rsid w:val="007E6319"/>
    <w:rsid w:val="007E637F"/>
    <w:rsid w:val="007E7E18"/>
    <w:rsid w:val="007F0F4A"/>
    <w:rsid w:val="008028A4"/>
    <w:rsid w:val="00806259"/>
    <w:rsid w:val="008067E5"/>
    <w:rsid w:val="008131DB"/>
    <w:rsid w:val="008154C5"/>
    <w:rsid w:val="00820855"/>
    <w:rsid w:val="00821324"/>
    <w:rsid w:val="00825935"/>
    <w:rsid w:val="00830404"/>
    <w:rsid w:val="00830747"/>
    <w:rsid w:val="00830904"/>
    <w:rsid w:val="0083259F"/>
    <w:rsid w:val="00842A42"/>
    <w:rsid w:val="008600AD"/>
    <w:rsid w:val="00862F9F"/>
    <w:rsid w:val="00866189"/>
    <w:rsid w:val="00866541"/>
    <w:rsid w:val="00872966"/>
    <w:rsid w:val="00872DA3"/>
    <w:rsid w:val="008768CA"/>
    <w:rsid w:val="00880713"/>
    <w:rsid w:val="0088187E"/>
    <w:rsid w:val="00882F17"/>
    <w:rsid w:val="008872A4"/>
    <w:rsid w:val="00887795"/>
    <w:rsid w:val="008933A4"/>
    <w:rsid w:val="00893B35"/>
    <w:rsid w:val="00893F05"/>
    <w:rsid w:val="008A3477"/>
    <w:rsid w:val="008A4210"/>
    <w:rsid w:val="008B6C19"/>
    <w:rsid w:val="008C3597"/>
    <w:rsid w:val="008C384C"/>
    <w:rsid w:val="008C43DC"/>
    <w:rsid w:val="008C7B64"/>
    <w:rsid w:val="008D2F4F"/>
    <w:rsid w:val="008D4D41"/>
    <w:rsid w:val="008E2D68"/>
    <w:rsid w:val="008E6756"/>
    <w:rsid w:val="008F570A"/>
    <w:rsid w:val="00901E1C"/>
    <w:rsid w:val="0090271F"/>
    <w:rsid w:val="00902E23"/>
    <w:rsid w:val="00904958"/>
    <w:rsid w:val="009114D7"/>
    <w:rsid w:val="0091348E"/>
    <w:rsid w:val="00915132"/>
    <w:rsid w:val="009164DB"/>
    <w:rsid w:val="00917CCB"/>
    <w:rsid w:val="009253D2"/>
    <w:rsid w:val="00926CC9"/>
    <w:rsid w:val="00927EFA"/>
    <w:rsid w:val="009306A7"/>
    <w:rsid w:val="00931F17"/>
    <w:rsid w:val="00933FB0"/>
    <w:rsid w:val="009340A7"/>
    <w:rsid w:val="00942EC2"/>
    <w:rsid w:val="00942FBB"/>
    <w:rsid w:val="009438C1"/>
    <w:rsid w:val="009462BB"/>
    <w:rsid w:val="00947168"/>
    <w:rsid w:val="00950F9E"/>
    <w:rsid w:val="00957DDC"/>
    <w:rsid w:val="00962D05"/>
    <w:rsid w:val="00964B57"/>
    <w:rsid w:val="00970397"/>
    <w:rsid w:val="00975DAE"/>
    <w:rsid w:val="00982302"/>
    <w:rsid w:val="00983098"/>
    <w:rsid w:val="009911D0"/>
    <w:rsid w:val="009971E0"/>
    <w:rsid w:val="009A0005"/>
    <w:rsid w:val="009A3815"/>
    <w:rsid w:val="009A3878"/>
    <w:rsid w:val="009B4610"/>
    <w:rsid w:val="009B70B6"/>
    <w:rsid w:val="009C47A8"/>
    <w:rsid w:val="009D290E"/>
    <w:rsid w:val="009F0659"/>
    <w:rsid w:val="009F1332"/>
    <w:rsid w:val="009F37B7"/>
    <w:rsid w:val="009F7814"/>
    <w:rsid w:val="00A10F02"/>
    <w:rsid w:val="00A117B4"/>
    <w:rsid w:val="00A164B4"/>
    <w:rsid w:val="00A25B01"/>
    <w:rsid w:val="00A25D40"/>
    <w:rsid w:val="00A25F8D"/>
    <w:rsid w:val="00A26956"/>
    <w:rsid w:val="00A27472"/>
    <w:rsid w:val="00A27486"/>
    <w:rsid w:val="00A41085"/>
    <w:rsid w:val="00A426A4"/>
    <w:rsid w:val="00A4475D"/>
    <w:rsid w:val="00A50491"/>
    <w:rsid w:val="00A52727"/>
    <w:rsid w:val="00A53724"/>
    <w:rsid w:val="00A56066"/>
    <w:rsid w:val="00A72460"/>
    <w:rsid w:val="00A73129"/>
    <w:rsid w:val="00A74A35"/>
    <w:rsid w:val="00A81314"/>
    <w:rsid w:val="00A82346"/>
    <w:rsid w:val="00A8360E"/>
    <w:rsid w:val="00A92BA1"/>
    <w:rsid w:val="00A95A32"/>
    <w:rsid w:val="00AA0018"/>
    <w:rsid w:val="00AA4F8C"/>
    <w:rsid w:val="00AB4429"/>
    <w:rsid w:val="00AB4A5D"/>
    <w:rsid w:val="00AC6BC6"/>
    <w:rsid w:val="00AD45A1"/>
    <w:rsid w:val="00AE2A22"/>
    <w:rsid w:val="00AE6164"/>
    <w:rsid w:val="00AE65E2"/>
    <w:rsid w:val="00AF1460"/>
    <w:rsid w:val="00AF4B79"/>
    <w:rsid w:val="00AF4DD0"/>
    <w:rsid w:val="00B101DF"/>
    <w:rsid w:val="00B15449"/>
    <w:rsid w:val="00B32C72"/>
    <w:rsid w:val="00B33685"/>
    <w:rsid w:val="00B41395"/>
    <w:rsid w:val="00B41E16"/>
    <w:rsid w:val="00B43C41"/>
    <w:rsid w:val="00B46050"/>
    <w:rsid w:val="00B47C69"/>
    <w:rsid w:val="00B60EFA"/>
    <w:rsid w:val="00B62173"/>
    <w:rsid w:val="00B64CF7"/>
    <w:rsid w:val="00B655DB"/>
    <w:rsid w:val="00B66915"/>
    <w:rsid w:val="00B7189E"/>
    <w:rsid w:val="00B7392D"/>
    <w:rsid w:val="00B73B60"/>
    <w:rsid w:val="00B84AB0"/>
    <w:rsid w:val="00B861E9"/>
    <w:rsid w:val="00B93086"/>
    <w:rsid w:val="00B93B9A"/>
    <w:rsid w:val="00B979DE"/>
    <w:rsid w:val="00BA19ED"/>
    <w:rsid w:val="00BA4B8D"/>
    <w:rsid w:val="00BB1E68"/>
    <w:rsid w:val="00BB3A74"/>
    <w:rsid w:val="00BB4147"/>
    <w:rsid w:val="00BC0F7D"/>
    <w:rsid w:val="00BD0F21"/>
    <w:rsid w:val="00BD7D31"/>
    <w:rsid w:val="00BE0F40"/>
    <w:rsid w:val="00BE18B7"/>
    <w:rsid w:val="00BE223D"/>
    <w:rsid w:val="00BE3255"/>
    <w:rsid w:val="00BE3BC3"/>
    <w:rsid w:val="00BF04C5"/>
    <w:rsid w:val="00BF128E"/>
    <w:rsid w:val="00BF24F8"/>
    <w:rsid w:val="00BF3B27"/>
    <w:rsid w:val="00C03347"/>
    <w:rsid w:val="00C074DD"/>
    <w:rsid w:val="00C10734"/>
    <w:rsid w:val="00C1496A"/>
    <w:rsid w:val="00C21A95"/>
    <w:rsid w:val="00C26703"/>
    <w:rsid w:val="00C27409"/>
    <w:rsid w:val="00C27B4E"/>
    <w:rsid w:val="00C33079"/>
    <w:rsid w:val="00C35D6C"/>
    <w:rsid w:val="00C41994"/>
    <w:rsid w:val="00C43748"/>
    <w:rsid w:val="00C44A4B"/>
    <w:rsid w:val="00C44EAE"/>
    <w:rsid w:val="00C45231"/>
    <w:rsid w:val="00C50B62"/>
    <w:rsid w:val="00C51A39"/>
    <w:rsid w:val="00C551FF"/>
    <w:rsid w:val="00C61AB1"/>
    <w:rsid w:val="00C61B99"/>
    <w:rsid w:val="00C62C18"/>
    <w:rsid w:val="00C64FF2"/>
    <w:rsid w:val="00C7126A"/>
    <w:rsid w:val="00C716F3"/>
    <w:rsid w:val="00C71DDC"/>
    <w:rsid w:val="00C72554"/>
    <w:rsid w:val="00C72833"/>
    <w:rsid w:val="00C80F1D"/>
    <w:rsid w:val="00C85037"/>
    <w:rsid w:val="00C85051"/>
    <w:rsid w:val="00C90853"/>
    <w:rsid w:val="00C90ED1"/>
    <w:rsid w:val="00C91962"/>
    <w:rsid w:val="00C9336D"/>
    <w:rsid w:val="00C93F40"/>
    <w:rsid w:val="00C94184"/>
    <w:rsid w:val="00CA0756"/>
    <w:rsid w:val="00CA1998"/>
    <w:rsid w:val="00CA1B93"/>
    <w:rsid w:val="00CA3D0C"/>
    <w:rsid w:val="00CA5790"/>
    <w:rsid w:val="00CA7D45"/>
    <w:rsid w:val="00CB2046"/>
    <w:rsid w:val="00CE4D5E"/>
    <w:rsid w:val="00CE6679"/>
    <w:rsid w:val="00CF21FB"/>
    <w:rsid w:val="00CF6BD4"/>
    <w:rsid w:val="00D0050E"/>
    <w:rsid w:val="00D15691"/>
    <w:rsid w:val="00D15854"/>
    <w:rsid w:val="00D207FC"/>
    <w:rsid w:val="00D22B0A"/>
    <w:rsid w:val="00D37850"/>
    <w:rsid w:val="00D4326A"/>
    <w:rsid w:val="00D436A2"/>
    <w:rsid w:val="00D50603"/>
    <w:rsid w:val="00D52E21"/>
    <w:rsid w:val="00D53A80"/>
    <w:rsid w:val="00D53E34"/>
    <w:rsid w:val="00D57972"/>
    <w:rsid w:val="00D61AD0"/>
    <w:rsid w:val="00D6466B"/>
    <w:rsid w:val="00D64BEA"/>
    <w:rsid w:val="00D64C52"/>
    <w:rsid w:val="00D675A9"/>
    <w:rsid w:val="00D738D6"/>
    <w:rsid w:val="00D755EB"/>
    <w:rsid w:val="00D75BBC"/>
    <w:rsid w:val="00D76048"/>
    <w:rsid w:val="00D8101C"/>
    <w:rsid w:val="00D82E6F"/>
    <w:rsid w:val="00D87E00"/>
    <w:rsid w:val="00D9134D"/>
    <w:rsid w:val="00D94972"/>
    <w:rsid w:val="00D9793F"/>
    <w:rsid w:val="00DA1D40"/>
    <w:rsid w:val="00DA652C"/>
    <w:rsid w:val="00DA7A03"/>
    <w:rsid w:val="00DA7B62"/>
    <w:rsid w:val="00DB122E"/>
    <w:rsid w:val="00DB1818"/>
    <w:rsid w:val="00DC309B"/>
    <w:rsid w:val="00DC3EC0"/>
    <w:rsid w:val="00DC4DA2"/>
    <w:rsid w:val="00DD357F"/>
    <w:rsid w:val="00DD406D"/>
    <w:rsid w:val="00DD4628"/>
    <w:rsid w:val="00DD495D"/>
    <w:rsid w:val="00DD4C17"/>
    <w:rsid w:val="00DD4E83"/>
    <w:rsid w:val="00DD74A5"/>
    <w:rsid w:val="00DD7C61"/>
    <w:rsid w:val="00DF1032"/>
    <w:rsid w:val="00DF2B1F"/>
    <w:rsid w:val="00DF62CD"/>
    <w:rsid w:val="00E00976"/>
    <w:rsid w:val="00E03C64"/>
    <w:rsid w:val="00E047CF"/>
    <w:rsid w:val="00E10021"/>
    <w:rsid w:val="00E122A5"/>
    <w:rsid w:val="00E135B9"/>
    <w:rsid w:val="00E15107"/>
    <w:rsid w:val="00E15737"/>
    <w:rsid w:val="00E16509"/>
    <w:rsid w:val="00E16BA1"/>
    <w:rsid w:val="00E26769"/>
    <w:rsid w:val="00E27CB5"/>
    <w:rsid w:val="00E34260"/>
    <w:rsid w:val="00E36335"/>
    <w:rsid w:val="00E44582"/>
    <w:rsid w:val="00E4629D"/>
    <w:rsid w:val="00E47133"/>
    <w:rsid w:val="00E602D7"/>
    <w:rsid w:val="00E655E1"/>
    <w:rsid w:val="00E76087"/>
    <w:rsid w:val="00E77645"/>
    <w:rsid w:val="00E94C2A"/>
    <w:rsid w:val="00E95CD7"/>
    <w:rsid w:val="00E97C45"/>
    <w:rsid w:val="00EA1367"/>
    <w:rsid w:val="00EA15B0"/>
    <w:rsid w:val="00EA2813"/>
    <w:rsid w:val="00EA4B3A"/>
    <w:rsid w:val="00EA5EA7"/>
    <w:rsid w:val="00EA66BD"/>
    <w:rsid w:val="00EC1528"/>
    <w:rsid w:val="00EC4A25"/>
    <w:rsid w:val="00ED6606"/>
    <w:rsid w:val="00EE149A"/>
    <w:rsid w:val="00EE5194"/>
    <w:rsid w:val="00EE51E9"/>
    <w:rsid w:val="00EF608C"/>
    <w:rsid w:val="00F025A2"/>
    <w:rsid w:val="00F04712"/>
    <w:rsid w:val="00F13360"/>
    <w:rsid w:val="00F22EC7"/>
    <w:rsid w:val="00F312AC"/>
    <w:rsid w:val="00F325C8"/>
    <w:rsid w:val="00F34834"/>
    <w:rsid w:val="00F54E22"/>
    <w:rsid w:val="00F54ECB"/>
    <w:rsid w:val="00F57998"/>
    <w:rsid w:val="00F61F5D"/>
    <w:rsid w:val="00F64FFD"/>
    <w:rsid w:val="00F653B8"/>
    <w:rsid w:val="00F70D59"/>
    <w:rsid w:val="00F76741"/>
    <w:rsid w:val="00F82881"/>
    <w:rsid w:val="00F87A2A"/>
    <w:rsid w:val="00F9008D"/>
    <w:rsid w:val="00F949D9"/>
    <w:rsid w:val="00F96E85"/>
    <w:rsid w:val="00FA1266"/>
    <w:rsid w:val="00FB4EC3"/>
    <w:rsid w:val="00FC1192"/>
    <w:rsid w:val="00FC472E"/>
    <w:rsid w:val="00FD7268"/>
    <w:rsid w:val="00FE21AD"/>
    <w:rsid w:val="00FF26FC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659E4300-678C-4963-BD7C-4D3A7905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8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78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78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78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8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8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2E78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8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86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E786B"/>
    <w:pPr>
      <w:ind w:left="1418" w:hanging="1418"/>
    </w:pPr>
  </w:style>
  <w:style w:type="paragraph" w:styleId="TOC8">
    <w:name w:val="toc 8"/>
    <w:basedOn w:val="TOC1"/>
    <w:uiPriority w:val="39"/>
    <w:rsid w:val="002E786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8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E786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86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8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2E786B"/>
    <w:pPr>
      <w:ind w:left="1701" w:hanging="1701"/>
    </w:pPr>
  </w:style>
  <w:style w:type="paragraph" w:styleId="TOC4">
    <w:name w:val="toc 4"/>
    <w:basedOn w:val="TOC3"/>
    <w:uiPriority w:val="39"/>
    <w:rsid w:val="002E786B"/>
    <w:pPr>
      <w:ind w:left="1418" w:hanging="1418"/>
    </w:pPr>
  </w:style>
  <w:style w:type="paragraph" w:styleId="TOC3">
    <w:name w:val="toc 3"/>
    <w:basedOn w:val="TOC2"/>
    <w:uiPriority w:val="39"/>
    <w:rsid w:val="002E786B"/>
    <w:pPr>
      <w:ind w:left="1134" w:hanging="1134"/>
    </w:pPr>
  </w:style>
  <w:style w:type="paragraph" w:styleId="TOC2">
    <w:name w:val="toc 2"/>
    <w:basedOn w:val="TOC1"/>
    <w:uiPriority w:val="39"/>
    <w:rsid w:val="002E786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86B"/>
    <w:pPr>
      <w:outlineLvl w:val="9"/>
    </w:pPr>
  </w:style>
  <w:style w:type="paragraph" w:customStyle="1" w:styleId="NF">
    <w:name w:val="NF"/>
    <w:basedOn w:val="NO"/>
    <w:rsid w:val="002E786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86B"/>
    <w:pPr>
      <w:keepLines/>
      <w:ind w:left="1135" w:hanging="851"/>
    </w:pPr>
  </w:style>
  <w:style w:type="paragraph" w:customStyle="1" w:styleId="PL">
    <w:name w:val="PL"/>
    <w:rsid w:val="002E78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786B"/>
    <w:pPr>
      <w:jc w:val="right"/>
    </w:pPr>
  </w:style>
  <w:style w:type="paragraph" w:customStyle="1" w:styleId="TAL">
    <w:name w:val="TAL"/>
    <w:basedOn w:val="Normal"/>
    <w:link w:val="TALChar"/>
    <w:rsid w:val="002E786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E786B"/>
    <w:rPr>
      <w:b/>
    </w:rPr>
  </w:style>
  <w:style w:type="paragraph" w:customStyle="1" w:styleId="TAC">
    <w:name w:val="TAC"/>
    <w:basedOn w:val="TAL"/>
    <w:rsid w:val="002E786B"/>
    <w:pPr>
      <w:jc w:val="center"/>
    </w:pPr>
  </w:style>
  <w:style w:type="paragraph" w:customStyle="1" w:styleId="LD">
    <w:name w:val="LD"/>
    <w:rsid w:val="002E78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E786B"/>
    <w:pPr>
      <w:keepLines/>
      <w:ind w:left="1702" w:hanging="1418"/>
    </w:pPr>
  </w:style>
  <w:style w:type="paragraph" w:customStyle="1" w:styleId="FP">
    <w:name w:val="FP"/>
    <w:basedOn w:val="Normal"/>
    <w:rsid w:val="002E786B"/>
    <w:pPr>
      <w:spacing w:after="0"/>
    </w:pPr>
  </w:style>
  <w:style w:type="paragraph" w:customStyle="1" w:styleId="NW">
    <w:name w:val="NW"/>
    <w:basedOn w:val="NO"/>
    <w:rsid w:val="002E786B"/>
    <w:pPr>
      <w:spacing w:after="0"/>
    </w:pPr>
  </w:style>
  <w:style w:type="paragraph" w:customStyle="1" w:styleId="EW">
    <w:name w:val="EW"/>
    <w:basedOn w:val="EX"/>
    <w:rsid w:val="002E786B"/>
    <w:pPr>
      <w:spacing w:after="0"/>
    </w:pPr>
  </w:style>
  <w:style w:type="paragraph" w:customStyle="1" w:styleId="B1">
    <w:name w:val="B1"/>
    <w:basedOn w:val="List"/>
    <w:link w:val="B1Char"/>
    <w:qFormat/>
    <w:rsid w:val="002E786B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2E786B"/>
    <w:pPr>
      <w:ind w:left="1985" w:hanging="1985"/>
    </w:pPr>
  </w:style>
  <w:style w:type="paragraph" w:styleId="TOC7">
    <w:name w:val="toc 7"/>
    <w:basedOn w:val="TOC6"/>
    <w:next w:val="Normal"/>
    <w:semiHidden/>
    <w:rsid w:val="002E786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E786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2E78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8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78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E78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E78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E786B"/>
    <w:pPr>
      <w:ind w:left="851" w:hanging="851"/>
    </w:pPr>
  </w:style>
  <w:style w:type="paragraph" w:customStyle="1" w:styleId="ZH">
    <w:name w:val="ZH"/>
    <w:rsid w:val="002E78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E786B"/>
    <w:pPr>
      <w:keepNext w:val="0"/>
      <w:spacing w:before="0" w:after="240"/>
    </w:pPr>
  </w:style>
  <w:style w:type="paragraph" w:customStyle="1" w:styleId="ZG">
    <w:name w:val="ZG"/>
    <w:rsid w:val="002E78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2E786B"/>
    <w:pPr>
      <w:ind w:left="851" w:hanging="284"/>
      <w:contextualSpacing w:val="0"/>
    </w:pPr>
  </w:style>
  <w:style w:type="paragraph" w:customStyle="1" w:styleId="B3">
    <w:name w:val="B3"/>
    <w:basedOn w:val="List3"/>
    <w:rsid w:val="002E786B"/>
    <w:pPr>
      <w:ind w:left="1135" w:hanging="284"/>
      <w:contextualSpacing w:val="0"/>
    </w:pPr>
  </w:style>
  <w:style w:type="paragraph" w:customStyle="1" w:styleId="B4">
    <w:name w:val="B4"/>
    <w:basedOn w:val="List4"/>
    <w:rsid w:val="002E786B"/>
    <w:pPr>
      <w:ind w:left="1418" w:hanging="284"/>
      <w:contextualSpacing w:val="0"/>
    </w:pPr>
  </w:style>
  <w:style w:type="paragraph" w:customStyle="1" w:styleId="B5">
    <w:name w:val="B5"/>
    <w:basedOn w:val="List5"/>
    <w:rsid w:val="002E786B"/>
    <w:pPr>
      <w:ind w:left="1702" w:hanging="284"/>
      <w:contextualSpacing w:val="0"/>
    </w:pPr>
  </w:style>
  <w:style w:type="paragraph" w:customStyle="1" w:styleId="ZTD">
    <w:name w:val="ZTD"/>
    <w:basedOn w:val="ZB"/>
    <w:rsid w:val="002E786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86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901E1C"/>
    <w:rPr>
      <w:sz w:val="21"/>
      <w:szCs w:val="21"/>
    </w:rPr>
  </w:style>
  <w:style w:type="character" w:customStyle="1" w:styleId="TALChar">
    <w:name w:val="TAL Char"/>
    <w:link w:val="TAL"/>
    <w:qFormat/>
    <w:rsid w:val="00D94972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B655DB"/>
    <w:rPr>
      <w:rFonts w:eastAsia="Times New Roman"/>
    </w:rPr>
  </w:style>
  <w:style w:type="character" w:customStyle="1" w:styleId="B1Char">
    <w:name w:val="B1 Char"/>
    <w:link w:val="B1"/>
    <w:qFormat/>
    <w:rsid w:val="00C50B62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C50B62"/>
    <w:rPr>
      <w:rFonts w:eastAsia="Times New Roman"/>
      <w:color w:val="FF0000"/>
    </w:rPr>
  </w:style>
  <w:style w:type="character" w:customStyle="1" w:styleId="B2Char">
    <w:name w:val="B2 Char"/>
    <w:link w:val="B2"/>
    <w:qFormat/>
    <w:rsid w:val="00C50B62"/>
    <w:rPr>
      <w:rFonts w:eastAsia="Times New Roman"/>
    </w:rPr>
  </w:style>
  <w:style w:type="character" w:customStyle="1" w:styleId="EditorsNoteCharChar">
    <w:name w:val="Editor's Note Char Char"/>
    <w:qFormat/>
    <w:rsid w:val="00F61F5D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F61F5D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927EFA"/>
    <w:rPr>
      <w:rFonts w:eastAsia="Times New Roman"/>
    </w:rPr>
  </w:style>
  <w:style w:type="paragraph" w:styleId="Revision">
    <w:name w:val="Revision"/>
    <w:hidden/>
    <w:uiPriority w:val="99"/>
    <w:semiHidden/>
    <w:rsid w:val="002E786B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7296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21" Type="http://schemas.openxmlformats.org/officeDocument/2006/relationships/image" Target="media/image5.emf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dc:description/>
  <cp:lastModifiedBy>Huawei Thurs</cp:lastModifiedBy>
  <cp:revision>15</cp:revision>
  <dcterms:created xsi:type="dcterms:W3CDTF">2025-02-20T04:51:00Z</dcterms:created>
  <dcterms:modified xsi:type="dcterms:W3CDTF">2025-02-20T13:43:00Z</dcterms:modified>
</cp:coreProperties>
</file>